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DC7805" w:rsidR="001E41F3" w:rsidRPr="00B3593A" w:rsidRDefault="001E41F3">
      <w:pPr>
        <w:pStyle w:val="CRCoverPage"/>
        <w:tabs>
          <w:tab w:val="right" w:pos="9639"/>
        </w:tabs>
        <w:spacing w:after="0"/>
        <w:rPr>
          <w:b/>
          <w:i/>
          <w:noProof/>
          <w:sz w:val="28"/>
        </w:rPr>
      </w:pPr>
      <w:r w:rsidRPr="00B3593A">
        <w:rPr>
          <w:b/>
          <w:noProof/>
          <w:sz w:val="24"/>
        </w:rPr>
        <w:t>3GPP TSG-</w:t>
      </w:r>
      <w:r w:rsidR="008250EB" w:rsidRPr="00B3593A">
        <w:rPr>
          <w:b/>
          <w:noProof/>
          <w:sz w:val="24"/>
        </w:rPr>
        <w:t>WG SA2</w:t>
      </w:r>
      <w:r w:rsidR="00C66BA2" w:rsidRPr="00B3593A">
        <w:rPr>
          <w:b/>
          <w:noProof/>
          <w:sz w:val="24"/>
        </w:rPr>
        <w:t xml:space="preserve"> </w:t>
      </w:r>
      <w:r w:rsidRPr="00B3593A">
        <w:rPr>
          <w:b/>
          <w:noProof/>
          <w:sz w:val="24"/>
        </w:rPr>
        <w:t>Meeting #</w:t>
      </w:r>
      <w:r w:rsidR="00182F2A" w:rsidRPr="00B3593A">
        <w:rPr>
          <w:rFonts w:eastAsia="Arial Unicode MS" w:cs="Arial"/>
          <w:b/>
          <w:bCs/>
          <w:sz w:val="24"/>
        </w:rPr>
        <w:t>16</w:t>
      </w:r>
      <w:r w:rsidR="004C7355">
        <w:rPr>
          <w:rFonts w:eastAsia="Arial Unicode MS" w:cs="Arial"/>
          <w:b/>
          <w:bCs/>
          <w:sz w:val="24"/>
        </w:rPr>
        <w:t>9</w:t>
      </w:r>
      <w:r w:rsidRPr="00B3593A">
        <w:rPr>
          <w:b/>
          <w:i/>
          <w:noProof/>
          <w:sz w:val="28"/>
        </w:rPr>
        <w:tab/>
      </w:r>
      <w:r w:rsidR="008250EB" w:rsidRPr="00B3593A">
        <w:rPr>
          <w:b/>
          <w:noProof/>
          <w:sz w:val="24"/>
        </w:rPr>
        <w:t>S2-2</w:t>
      </w:r>
      <w:r w:rsidR="00AC72AC" w:rsidRPr="00B3593A">
        <w:rPr>
          <w:b/>
          <w:noProof/>
          <w:sz w:val="24"/>
        </w:rPr>
        <w:t>5</w:t>
      </w:r>
      <w:r w:rsidR="008250EB" w:rsidRPr="00B3593A">
        <w:rPr>
          <w:b/>
          <w:noProof/>
          <w:sz w:val="24"/>
        </w:rPr>
        <w:t>0</w:t>
      </w:r>
      <w:r w:rsidR="00115B1C">
        <w:rPr>
          <w:b/>
          <w:noProof/>
          <w:sz w:val="24"/>
        </w:rPr>
        <w:t>5201</w:t>
      </w:r>
    </w:p>
    <w:p w14:paraId="7CB45193" w14:textId="5884B287" w:rsidR="001E41F3" w:rsidRPr="00B3593A" w:rsidRDefault="004C7355" w:rsidP="002169D0">
      <w:pPr>
        <w:pStyle w:val="CRCoverPage"/>
        <w:tabs>
          <w:tab w:val="right" w:pos="5103"/>
          <w:tab w:val="right" w:pos="9639"/>
        </w:tabs>
        <w:outlineLvl w:val="0"/>
        <w:rPr>
          <w:b/>
          <w:noProof/>
          <w:sz w:val="24"/>
        </w:rPr>
      </w:pPr>
      <w:r>
        <w:rPr>
          <w:b/>
          <w:noProof/>
          <w:sz w:val="24"/>
        </w:rPr>
        <w:t>F</w:t>
      </w:r>
      <w:r>
        <w:rPr>
          <w:rFonts w:hint="eastAsia"/>
          <w:b/>
          <w:noProof/>
          <w:sz w:val="24"/>
          <w:lang w:eastAsia="zh-CN"/>
        </w:rPr>
        <w:t>u</w:t>
      </w:r>
      <w:r>
        <w:rPr>
          <w:b/>
          <w:noProof/>
          <w:sz w:val="24"/>
        </w:rPr>
        <w:t>kuoka</w:t>
      </w:r>
      <w:r w:rsidR="00EB2EC6" w:rsidRPr="00B3593A">
        <w:rPr>
          <w:b/>
          <w:noProof/>
          <w:sz w:val="24"/>
        </w:rPr>
        <w:t xml:space="preserve">, </w:t>
      </w:r>
      <w:r>
        <w:rPr>
          <w:b/>
          <w:noProof/>
          <w:sz w:val="24"/>
        </w:rPr>
        <w:t>Japan, May</w:t>
      </w:r>
      <w:r w:rsidR="00EB2EC6" w:rsidRPr="00B3593A">
        <w:rPr>
          <w:b/>
          <w:noProof/>
          <w:sz w:val="24"/>
        </w:rPr>
        <w:t xml:space="preserve"> </w:t>
      </w:r>
      <w:r>
        <w:rPr>
          <w:b/>
          <w:noProof/>
          <w:sz w:val="24"/>
        </w:rPr>
        <w:t>19</w:t>
      </w:r>
      <w:r w:rsidR="00EB2EC6" w:rsidRPr="00B3593A">
        <w:rPr>
          <w:b/>
          <w:noProof/>
          <w:sz w:val="24"/>
        </w:rPr>
        <w:t>–</w:t>
      </w:r>
      <w:r>
        <w:rPr>
          <w:b/>
          <w:noProof/>
          <w:sz w:val="24"/>
        </w:rPr>
        <w:t>23</w:t>
      </w:r>
      <w:r w:rsidR="00EB2EC6" w:rsidRPr="00B3593A">
        <w:rPr>
          <w:b/>
          <w:noProof/>
          <w:sz w:val="24"/>
        </w:rPr>
        <w:t>, 2025</w:t>
      </w:r>
      <w:r w:rsidR="000D7BDC" w:rsidRPr="00B3593A">
        <w:rPr>
          <w:b/>
          <w:noProof/>
          <w:sz w:val="24"/>
        </w:rPr>
        <w:tab/>
      </w:r>
      <w:r w:rsidR="002169D0" w:rsidRPr="00B3593A">
        <w:rPr>
          <w:b/>
          <w:noProof/>
          <w:sz w:val="24"/>
        </w:rPr>
        <w:tab/>
      </w:r>
      <w:r w:rsidR="002169D0" w:rsidRPr="00B3593A">
        <w:rPr>
          <w:rFonts w:cs="Arial"/>
          <w:b/>
          <w:bCs/>
          <w:color w:val="0000FF"/>
        </w:rPr>
        <w:t>(revision of S2-</w:t>
      </w:r>
      <w:r>
        <w:rPr>
          <w:rFonts w:cs="Arial" w:hint="eastAsia"/>
          <w:b/>
          <w:bCs/>
          <w:color w:val="0000FF"/>
          <w:lang w:eastAsia="zh-CN"/>
        </w:rPr>
        <w:t>xxxxxxx</w:t>
      </w:r>
      <w:r w:rsidR="002169D0" w:rsidRPr="00B3593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59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593A" w:rsidRDefault="00305409" w:rsidP="00E34898">
            <w:pPr>
              <w:pStyle w:val="CRCoverPage"/>
              <w:spacing w:after="0"/>
              <w:jc w:val="right"/>
              <w:rPr>
                <w:i/>
                <w:noProof/>
              </w:rPr>
            </w:pPr>
            <w:r w:rsidRPr="00B3593A">
              <w:rPr>
                <w:i/>
                <w:noProof/>
                <w:sz w:val="14"/>
              </w:rPr>
              <w:t>CR-Form-v</w:t>
            </w:r>
            <w:r w:rsidR="008863B9" w:rsidRPr="00B3593A">
              <w:rPr>
                <w:i/>
                <w:noProof/>
                <w:sz w:val="14"/>
              </w:rPr>
              <w:t>12.</w:t>
            </w:r>
            <w:r w:rsidR="009531B0" w:rsidRPr="00B3593A">
              <w:rPr>
                <w:i/>
                <w:noProof/>
                <w:sz w:val="14"/>
              </w:rPr>
              <w:t>3</w:t>
            </w:r>
          </w:p>
        </w:tc>
      </w:tr>
      <w:tr w:rsidR="001E41F3" w:rsidRPr="00B3593A" w14:paraId="3FBB62B8" w14:textId="77777777" w:rsidTr="00547111">
        <w:tc>
          <w:tcPr>
            <w:tcW w:w="9641" w:type="dxa"/>
            <w:gridSpan w:val="9"/>
            <w:tcBorders>
              <w:left w:val="single" w:sz="4" w:space="0" w:color="auto"/>
              <w:right w:val="single" w:sz="4" w:space="0" w:color="auto"/>
            </w:tcBorders>
          </w:tcPr>
          <w:p w14:paraId="79AB67D6" w14:textId="77777777" w:rsidR="001E41F3" w:rsidRPr="00B3593A" w:rsidRDefault="001E41F3">
            <w:pPr>
              <w:pStyle w:val="CRCoverPage"/>
              <w:spacing w:after="0"/>
              <w:jc w:val="center"/>
              <w:rPr>
                <w:noProof/>
              </w:rPr>
            </w:pPr>
            <w:r w:rsidRPr="00B3593A">
              <w:rPr>
                <w:b/>
                <w:noProof/>
                <w:sz w:val="32"/>
              </w:rPr>
              <w:t>CHANGE REQUEST</w:t>
            </w:r>
          </w:p>
        </w:tc>
      </w:tr>
      <w:tr w:rsidR="001E41F3" w:rsidRPr="00B3593A" w14:paraId="79946B04" w14:textId="77777777" w:rsidTr="00547111">
        <w:tc>
          <w:tcPr>
            <w:tcW w:w="9641" w:type="dxa"/>
            <w:gridSpan w:val="9"/>
            <w:tcBorders>
              <w:left w:val="single" w:sz="4" w:space="0" w:color="auto"/>
              <w:right w:val="single" w:sz="4" w:space="0" w:color="auto"/>
            </w:tcBorders>
          </w:tcPr>
          <w:p w14:paraId="12C70EEE" w14:textId="77777777" w:rsidR="001E41F3" w:rsidRPr="00B3593A" w:rsidRDefault="001E41F3">
            <w:pPr>
              <w:pStyle w:val="CRCoverPage"/>
              <w:spacing w:after="0"/>
              <w:rPr>
                <w:noProof/>
                <w:sz w:val="8"/>
                <w:szCs w:val="8"/>
              </w:rPr>
            </w:pPr>
          </w:p>
        </w:tc>
      </w:tr>
      <w:tr w:rsidR="001E41F3" w:rsidRPr="00B3593A" w14:paraId="3999489E" w14:textId="77777777" w:rsidTr="00547111">
        <w:tc>
          <w:tcPr>
            <w:tcW w:w="142" w:type="dxa"/>
            <w:tcBorders>
              <w:left w:val="single" w:sz="4" w:space="0" w:color="auto"/>
            </w:tcBorders>
          </w:tcPr>
          <w:p w14:paraId="4DDA7F40" w14:textId="77777777" w:rsidR="001E41F3" w:rsidRPr="00B3593A" w:rsidRDefault="001E41F3">
            <w:pPr>
              <w:pStyle w:val="CRCoverPage"/>
              <w:spacing w:after="0"/>
              <w:jc w:val="right"/>
              <w:rPr>
                <w:noProof/>
              </w:rPr>
            </w:pPr>
          </w:p>
        </w:tc>
        <w:tc>
          <w:tcPr>
            <w:tcW w:w="1559" w:type="dxa"/>
            <w:shd w:val="pct30" w:color="FFFF00" w:fill="auto"/>
          </w:tcPr>
          <w:p w14:paraId="52508B66" w14:textId="23F9267A" w:rsidR="001E41F3" w:rsidRPr="00B3593A" w:rsidRDefault="000B7FC2" w:rsidP="00E13F3D">
            <w:pPr>
              <w:pStyle w:val="CRCoverPage"/>
              <w:spacing w:after="0"/>
              <w:jc w:val="right"/>
              <w:rPr>
                <w:b/>
                <w:noProof/>
                <w:sz w:val="28"/>
              </w:rPr>
            </w:pPr>
            <w:r w:rsidRPr="00B3593A">
              <w:rPr>
                <w:b/>
                <w:noProof/>
                <w:sz w:val="28"/>
              </w:rPr>
              <w:t>23.</w:t>
            </w:r>
            <w:r w:rsidR="00790DC2" w:rsidRPr="00B3593A">
              <w:rPr>
                <w:b/>
                <w:noProof/>
                <w:sz w:val="28"/>
              </w:rPr>
              <w:t>401</w:t>
            </w:r>
          </w:p>
        </w:tc>
        <w:tc>
          <w:tcPr>
            <w:tcW w:w="709" w:type="dxa"/>
          </w:tcPr>
          <w:p w14:paraId="77009707" w14:textId="77777777" w:rsidR="001E41F3" w:rsidRPr="00B3593A" w:rsidRDefault="001E41F3">
            <w:pPr>
              <w:pStyle w:val="CRCoverPage"/>
              <w:spacing w:after="0"/>
              <w:jc w:val="center"/>
              <w:rPr>
                <w:noProof/>
              </w:rPr>
            </w:pPr>
            <w:r w:rsidRPr="00B3593A">
              <w:rPr>
                <w:b/>
                <w:noProof/>
                <w:sz w:val="28"/>
              </w:rPr>
              <w:t>CR</w:t>
            </w:r>
          </w:p>
        </w:tc>
        <w:tc>
          <w:tcPr>
            <w:tcW w:w="1276" w:type="dxa"/>
            <w:shd w:val="pct30" w:color="FFFF00" w:fill="auto"/>
          </w:tcPr>
          <w:p w14:paraId="6CAED29D" w14:textId="060BBDF6" w:rsidR="001E41F3" w:rsidRPr="00B3593A" w:rsidRDefault="00115B1C" w:rsidP="00547111">
            <w:pPr>
              <w:pStyle w:val="CRCoverPage"/>
              <w:spacing w:after="0"/>
              <w:rPr>
                <w:noProof/>
              </w:rPr>
            </w:pPr>
            <w:r>
              <w:rPr>
                <w:b/>
                <w:noProof/>
                <w:sz w:val="28"/>
              </w:rPr>
              <w:t>3929</w:t>
            </w:r>
          </w:p>
        </w:tc>
        <w:tc>
          <w:tcPr>
            <w:tcW w:w="709" w:type="dxa"/>
          </w:tcPr>
          <w:p w14:paraId="09D2C09B" w14:textId="77777777" w:rsidR="001E41F3" w:rsidRPr="00B3593A" w:rsidRDefault="001E41F3" w:rsidP="0051580D">
            <w:pPr>
              <w:pStyle w:val="CRCoverPage"/>
              <w:tabs>
                <w:tab w:val="right" w:pos="625"/>
              </w:tabs>
              <w:spacing w:after="0"/>
              <w:jc w:val="center"/>
              <w:rPr>
                <w:noProof/>
              </w:rPr>
            </w:pPr>
            <w:r w:rsidRPr="00B3593A">
              <w:rPr>
                <w:b/>
                <w:bCs/>
                <w:noProof/>
                <w:sz w:val="28"/>
              </w:rPr>
              <w:t>rev</w:t>
            </w:r>
          </w:p>
        </w:tc>
        <w:tc>
          <w:tcPr>
            <w:tcW w:w="992" w:type="dxa"/>
            <w:shd w:val="pct30" w:color="FFFF00" w:fill="auto"/>
          </w:tcPr>
          <w:p w14:paraId="7533BF9D" w14:textId="569CFC9D" w:rsidR="001E41F3" w:rsidRPr="00B3593A" w:rsidRDefault="004C7355" w:rsidP="00E13F3D">
            <w:pPr>
              <w:pStyle w:val="CRCoverPage"/>
              <w:spacing w:after="0"/>
              <w:jc w:val="center"/>
              <w:rPr>
                <w:b/>
                <w:noProof/>
              </w:rPr>
            </w:pPr>
            <w:r>
              <w:rPr>
                <w:b/>
                <w:noProof/>
                <w:sz w:val="28"/>
              </w:rPr>
              <w:t>-</w:t>
            </w:r>
          </w:p>
        </w:tc>
        <w:tc>
          <w:tcPr>
            <w:tcW w:w="2410" w:type="dxa"/>
          </w:tcPr>
          <w:p w14:paraId="5D4AEAE9" w14:textId="77777777" w:rsidR="001E41F3" w:rsidRPr="00B3593A" w:rsidRDefault="001E41F3" w:rsidP="0051580D">
            <w:pPr>
              <w:pStyle w:val="CRCoverPage"/>
              <w:tabs>
                <w:tab w:val="right" w:pos="1825"/>
              </w:tabs>
              <w:spacing w:after="0"/>
              <w:jc w:val="center"/>
              <w:rPr>
                <w:noProof/>
              </w:rPr>
            </w:pPr>
            <w:r w:rsidRPr="00B3593A">
              <w:rPr>
                <w:b/>
                <w:noProof/>
                <w:sz w:val="28"/>
                <w:szCs w:val="28"/>
              </w:rPr>
              <w:t>Current version:</w:t>
            </w:r>
          </w:p>
        </w:tc>
        <w:tc>
          <w:tcPr>
            <w:tcW w:w="1701" w:type="dxa"/>
            <w:shd w:val="pct30" w:color="FFFF00" w:fill="auto"/>
          </w:tcPr>
          <w:p w14:paraId="1E22D6AC" w14:textId="5D744500" w:rsidR="001E41F3" w:rsidRPr="00B3593A" w:rsidRDefault="00790DC2">
            <w:pPr>
              <w:pStyle w:val="CRCoverPage"/>
              <w:spacing w:after="0"/>
              <w:jc w:val="center"/>
              <w:rPr>
                <w:noProof/>
                <w:sz w:val="28"/>
              </w:rPr>
            </w:pPr>
            <w:r w:rsidRPr="00B3593A">
              <w:rPr>
                <w:b/>
                <w:noProof/>
                <w:sz w:val="28"/>
              </w:rPr>
              <w:t>19.2.0</w:t>
            </w:r>
          </w:p>
        </w:tc>
        <w:tc>
          <w:tcPr>
            <w:tcW w:w="143" w:type="dxa"/>
            <w:tcBorders>
              <w:right w:val="single" w:sz="4" w:space="0" w:color="auto"/>
            </w:tcBorders>
          </w:tcPr>
          <w:p w14:paraId="399238C9" w14:textId="77777777" w:rsidR="001E41F3" w:rsidRPr="00B3593A" w:rsidRDefault="001E41F3">
            <w:pPr>
              <w:pStyle w:val="CRCoverPage"/>
              <w:spacing w:after="0"/>
              <w:rPr>
                <w:noProof/>
              </w:rPr>
            </w:pPr>
          </w:p>
        </w:tc>
      </w:tr>
      <w:tr w:rsidR="001E41F3" w:rsidRPr="00B3593A" w14:paraId="7DC9F5A2" w14:textId="77777777" w:rsidTr="00547111">
        <w:tc>
          <w:tcPr>
            <w:tcW w:w="9641" w:type="dxa"/>
            <w:gridSpan w:val="9"/>
            <w:tcBorders>
              <w:left w:val="single" w:sz="4" w:space="0" w:color="auto"/>
              <w:right w:val="single" w:sz="4" w:space="0" w:color="auto"/>
            </w:tcBorders>
          </w:tcPr>
          <w:p w14:paraId="4883A7D2" w14:textId="77777777" w:rsidR="001E41F3" w:rsidRPr="00B3593A" w:rsidRDefault="001E41F3">
            <w:pPr>
              <w:pStyle w:val="CRCoverPage"/>
              <w:spacing w:after="0"/>
              <w:rPr>
                <w:noProof/>
              </w:rPr>
            </w:pPr>
          </w:p>
        </w:tc>
      </w:tr>
      <w:tr w:rsidR="001E41F3" w:rsidRPr="00B3593A" w14:paraId="266B4BDF" w14:textId="77777777" w:rsidTr="00547111">
        <w:tc>
          <w:tcPr>
            <w:tcW w:w="9641" w:type="dxa"/>
            <w:gridSpan w:val="9"/>
            <w:tcBorders>
              <w:top w:val="single" w:sz="4" w:space="0" w:color="auto"/>
            </w:tcBorders>
          </w:tcPr>
          <w:p w14:paraId="47E13998" w14:textId="77777777" w:rsidR="001E41F3" w:rsidRPr="00B3593A" w:rsidRDefault="001E41F3">
            <w:pPr>
              <w:pStyle w:val="CRCoverPage"/>
              <w:spacing w:after="0"/>
              <w:jc w:val="center"/>
              <w:rPr>
                <w:rFonts w:cs="Arial"/>
                <w:i/>
                <w:noProof/>
              </w:rPr>
            </w:pPr>
            <w:r w:rsidRPr="00B3593A">
              <w:rPr>
                <w:rFonts w:cs="Arial"/>
                <w:i/>
                <w:noProof/>
              </w:rPr>
              <w:t xml:space="preserve">For </w:t>
            </w:r>
            <w:hyperlink r:id="rId8" w:anchor="_blank" w:history="1">
              <w:r w:rsidRPr="00B3593A">
                <w:rPr>
                  <w:rStyle w:val="aa"/>
                  <w:rFonts w:cs="Arial"/>
                  <w:b/>
                  <w:i/>
                  <w:noProof/>
                  <w:color w:val="FF0000"/>
                </w:rPr>
                <w:t>HE</w:t>
              </w:r>
              <w:bookmarkStart w:id="0" w:name="_Hlt497126619"/>
              <w:r w:rsidRPr="00B3593A">
                <w:rPr>
                  <w:rStyle w:val="aa"/>
                  <w:rFonts w:cs="Arial"/>
                  <w:b/>
                  <w:i/>
                  <w:noProof/>
                  <w:color w:val="FF0000"/>
                </w:rPr>
                <w:t>L</w:t>
              </w:r>
              <w:bookmarkEnd w:id="0"/>
              <w:r w:rsidRPr="00B3593A">
                <w:rPr>
                  <w:rStyle w:val="aa"/>
                  <w:rFonts w:cs="Arial"/>
                  <w:b/>
                  <w:i/>
                  <w:noProof/>
                  <w:color w:val="FF0000"/>
                </w:rPr>
                <w:t>P</w:t>
              </w:r>
            </w:hyperlink>
            <w:r w:rsidRPr="00B3593A">
              <w:rPr>
                <w:rFonts w:cs="Arial"/>
                <w:b/>
                <w:i/>
                <w:noProof/>
                <w:color w:val="FF0000"/>
              </w:rPr>
              <w:t xml:space="preserve"> </w:t>
            </w:r>
            <w:r w:rsidRPr="00B3593A">
              <w:rPr>
                <w:rFonts w:cs="Arial"/>
                <w:i/>
                <w:noProof/>
              </w:rPr>
              <w:t>on using this form</w:t>
            </w:r>
            <w:r w:rsidR="0051580D" w:rsidRPr="00B3593A">
              <w:rPr>
                <w:rFonts w:cs="Arial"/>
                <w:i/>
                <w:noProof/>
              </w:rPr>
              <w:t>: c</w:t>
            </w:r>
            <w:r w:rsidR="00F25D98" w:rsidRPr="00B3593A">
              <w:rPr>
                <w:rFonts w:cs="Arial"/>
                <w:i/>
                <w:noProof/>
              </w:rPr>
              <w:t xml:space="preserve">omprehensive instructions can be found at </w:t>
            </w:r>
            <w:r w:rsidR="001B7A65" w:rsidRPr="00B3593A">
              <w:rPr>
                <w:rFonts w:cs="Arial"/>
                <w:i/>
                <w:noProof/>
              </w:rPr>
              <w:br/>
            </w:r>
            <w:hyperlink r:id="rId9" w:history="1">
              <w:r w:rsidR="00DE34CF" w:rsidRPr="00B3593A">
                <w:rPr>
                  <w:rStyle w:val="aa"/>
                  <w:rFonts w:cs="Arial"/>
                  <w:i/>
                  <w:noProof/>
                </w:rPr>
                <w:t>http://www.3gpp.org/Change-Requests</w:t>
              </w:r>
            </w:hyperlink>
            <w:r w:rsidR="00F25D98" w:rsidRPr="00B3593A">
              <w:rPr>
                <w:rFonts w:cs="Arial"/>
                <w:i/>
                <w:noProof/>
              </w:rPr>
              <w:t>.</w:t>
            </w:r>
          </w:p>
        </w:tc>
      </w:tr>
      <w:tr w:rsidR="001E41F3" w:rsidRPr="00B3593A" w14:paraId="296CF086" w14:textId="77777777" w:rsidTr="00547111">
        <w:tc>
          <w:tcPr>
            <w:tcW w:w="9641" w:type="dxa"/>
            <w:gridSpan w:val="9"/>
          </w:tcPr>
          <w:p w14:paraId="7D4A60B5" w14:textId="77777777" w:rsidR="001E41F3" w:rsidRPr="00B3593A" w:rsidRDefault="001E41F3">
            <w:pPr>
              <w:pStyle w:val="CRCoverPage"/>
              <w:spacing w:after="0"/>
              <w:rPr>
                <w:noProof/>
                <w:sz w:val="8"/>
                <w:szCs w:val="8"/>
              </w:rPr>
            </w:pPr>
          </w:p>
        </w:tc>
      </w:tr>
    </w:tbl>
    <w:p w14:paraId="53540664" w14:textId="77777777" w:rsidR="001E41F3" w:rsidRPr="00B359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593A" w14:paraId="0EE45D52" w14:textId="77777777" w:rsidTr="00A7671C">
        <w:tc>
          <w:tcPr>
            <w:tcW w:w="2835" w:type="dxa"/>
          </w:tcPr>
          <w:p w14:paraId="59860FA1" w14:textId="77777777" w:rsidR="00F25D98" w:rsidRPr="00B3593A" w:rsidRDefault="00F25D98" w:rsidP="001E41F3">
            <w:pPr>
              <w:pStyle w:val="CRCoverPage"/>
              <w:tabs>
                <w:tab w:val="right" w:pos="2751"/>
              </w:tabs>
              <w:spacing w:after="0"/>
              <w:rPr>
                <w:b/>
                <w:i/>
                <w:noProof/>
              </w:rPr>
            </w:pPr>
            <w:r w:rsidRPr="00B3593A">
              <w:rPr>
                <w:b/>
                <w:i/>
                <w:noProof/>
              </w:rPr>
              <w:t>Proposed change</w:t>
            </w:r>
            <w:r w:rsidR="00A7671C" w:rsidRPr="00B3593A">
              <w:rPr>
                <w:b/>
                <w:i/>
                <w:noProof/>
              </w:rPr>
              <w:t xml:space="preserve"> </w:t>
            </w:r>
            <w:r w:rsidRPr="00B3593A">
              <w:rPr>
                <w:b/>
                <w:i/>
                <w:noProof/>
              </w:rPr>
              <w:t>affects:</w:t>
            </w:r>
          </w:p>
        </w:tc>
        <w:tc>
          <w:tcPr>
            <w:tcW w:w="1418" w:type="dxa"/>
          </w:tcPr>
          <w:p w14:paraId="07128383" w14:textId="77777777" w:rsidR="00F25D98" w:rsidRPr="00B3593A" w:rsidRDefault="00F25D98" w:rsidP="001E41F3">
            <w:pPr>
              <w:pStyle w:val="CRCoverPage"/>
              <w:spacing w:after="0"/>
              <w:jc w:val="right"/>
              <w:rPr>
                <w:noProof/>
              </w:rPr>
            </w:pPr>
            <w:r w:rsidRPr="00B359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1C6196" w:rsidR="00F25D98" w:rsidRPr="00B359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593A" w:rsidRDefault="00F25D98" w:rsidP="001E41F3">
            <w:pPr>
              <w:pStyle w:val="CRCoverPage"/>
              <w:spacing w:after="0"/>
              <w:jc w:val="right"/>
              <w:rPr>
                <w:noProof/>
                <w:u w:val="single"/>
              </w:rPr>
            </w:pPr>
            <w:r w:rsidRPr="00B359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3593A" w:rsidRDefault="000B7FC2" w:rsidP="001E41F3">
            <w:pPr>
              <w:pStyle w:val="CRCoverPage"/>
              <w:spacing w:after="0"/>
              <w:jc w:val="center"/>
              <w:rPr>
                <w:b/>
                <w:caps/>
                <w:noProof/>
              </w:rPr>
            </w:pPr>
            <w:r w:rsidRPr="00B3593A">
              <w:rPr>
                <w:b/>
                <w:caps/>
                <w:noProof/>
              </w:rPr>
              <w:t>X</w:t>
            </w:r>
          </w:p>
        </w:tc>
        <w:tc>
          <w:tcPr>
            <w:tcW w:w="2126" w:type="dxa"/>
          </w:tcPr>
          <w:p w14:paraId="2ED8415F" w14:textId="77777777" w:rsidR="00F25D98" w:rsidRPr="00B3593A" w:rsidRDefault="00F25D98" w:rsidP="001E41F3">
            <w:pPr>
              <w:pStyle w:val="CRCoverPage"/>
              <w:spacing w:after="0"/>
              <w:jc w:val="right"/>
              <w:rPr>
                <w:noProof/>
                <w:u w:val="single"/>
              </w:rPr>
            </w:pPr>
            <w:r w:rsidRPr="00B359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86160" w:rsidR="00F25D98" w:rsidRPr="00B3593A" w:rsidRDefault="00F25D98" w:rsidP="001E41F3">
            <w:pPr>
              <w:pStyle w:val="CRCoverPage"/>
              <w:spacing w:after="0"/>
              <w:jc w:val="center"/>
              <w:rPr>
                <w:b/>
                <w:caps/>
                <w:noProof/>
              </w:rPr>
            </w:pPr>
          </w:p>
        </w:tc>
        <w:tc>
          <w:tcPr>
            <w:tcW w:w="1418" w:type="dxa"/>
            <w:tcBorders>
              <w:left w:val="nil"/>
            </w:tcBorders>
          </w:tcPr>
          <w:p w14:paraId="6562735E" w14:textId="77777777" w:rsidR="00F25D98" w:rsidRPr="00B3593A" w:rsidRDefault="00F25D98" w:rsidP="001E41F3">
            <w:pPr>
              <w:pStyle w:val="CRCoverPage"/>
              <w:spacing w:after="0"/>
              <w:jc w:val="right"/>
              <w:rPr>
                <w:noProof/>
              </w:rPr>
            </w:pPr>
            <w:r w:rsidRPr="00B359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3593A" w:rsidRDefault="000B7FC2" w:rsidP="001E41F3">
            <w:pPr>
              <w:pStyle w:val="CRCoverPage"/>
              <w:spacing w:after="0"/>
              <w:jc w:val="center"/>
              <w:rPr>
                <w:b/>
                <w:bCs/>
                <w:caps/>
                <w:noProof/>
              </w:rPr>
            </w:pPr>
            <w:r w:rsidRPr="00B3593A">
              <w:rPr>
                <w:b/>
                <w:bCs/>
                <w:caps/>
                <w:noProof/>
              </w:rPr>
              <w:t>X</w:t>
            </w:r>
          </w:p>
        </w:tc>
      </w:tr>
    </w:tbl>
    <w:p w14:paraId="69DCC391" w14:textId="77777777" w:rsidR="001E41F3" w:rsidRPr="00B359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593A" w14:paraId="31618834" w14:textId="77777777" w:rsidTr="00547111">
        <w:tc>
          <w:tcPr>
            <w:tcW w:w="9640" w:type="dxa"/>
            <w:gridSpan w:val="11"/>
          </w:tcPr>
          <w:p w14:paraId="55477508" w14:textId="77777777" w:rsidR="001E41F3" w:rsidRPr="00B3593A" w:rsidRDefault="001E41F3">
            <w:pPr>
              <w:pStyle w:val="CRCoverPage"/>
              <w:spacing w:after="0"/>
              <w:rPr>
                <w:noProof/>
                <w:sz w:val="8"/>
                <w:szCs w:val="8"/>
              </w:rPr>
            </w:pPr>
          </w:p>
        </w:tc>
      </w:tr>
      <w:tr w:rsidR="001E41F3" w:rsidRPr="00B3593A" w14:paraId="58300953" w14:textId="77777777" w:rsidTr="00547111">
        <w:tc>
          <w:tcPr>
            <w:tcW w:w="1843" w:type="dxa"/>
            <w:tcBorders>
              <w:top w:val="single" w:sz="4" w:space="0" w:color="auto"/>
              <w:left w:val="single" w:sz="4" w:space="0" w:color="auto"/>
            </w:tcBorders>
          </w:tcPr>
          <w:p w14:paraId="05B2F3A2" w14:textId="77777777" w:rsidR="001E41F3" w:rsidRPr="00B3593A" w:rsidRDefault="001E41F3">
            <w:pPr>
              <w:pStyle w:val="CRCoverPage"/>
              <w:tabs>
                <w:tab w:val="right" w:pos="1759"/>
              </w:tabs>
              <w:spacing w:after="0"/>
              <w:rPr>
                <w:b/>
                <w:i/>
                <w:noProof/>
              </w:rPr>
            </w:pPr>
            <w:r w:rsidRPr="00B3593A">
              <w:rPr>
                <w:b/>
                <w:i/>
                <w:noProof/>
              </w:rPr>
              <w:t>Title:</w:t>
            </w:r>
            <w:r w:rsidRPr="00B3593A">
              <w:rPr>
                <w:b/>
                <w:i/>
                <w:noProof/>
              </w:rPr>
              <w:tab/>
            </w:r>
          </w:p>
        </w:tc>
        <w:tc>
          <w:tcPr>
            <w:tcW w:w="7797" w:type="dxa"/>
            <w:gridSpan w:val="10"/>
            <w:tcBorders>
              <w:top w:val="single" w:sz="4" w:space="0" w:color="auto"/>
              <w:right w:val="single" w:sz="4" w:space="0" w:color="auto"/>
            </w:tcBorders>
            <w:shd w:val="pct30" w:color="FFFF00" w:fill="auto"/>
          </w:tcPr>
          <w:p w14:paraId="3D393EEE" w14:textId="1C7CD226" w:rsidR="001E41F3" w:rsidRPr="00B3593A" w:rsidRDefault="002A1565">
            <w:pPr>
              <w:pStyle w:val="CRCoverPage"/>
              <w:spacing w:after="0"/>
              <w:ind w:left="100"/>
              <w:rPr>
                <w:noProof/>
              </w:rPr>
            </w:pPr>
            <w:r>
              <w:t>Detach related procedures update to support S&amp;F operation</w:t>
            </w:r>
          </w:p>
        </w:tc>
      </w:tr>
      <w:tr w:rsidR="001E41F3" w:rsidRPr="00B3593A" w14:paraId="05C08479" w14:textId="77777777" w:rsidTr="00547111">
        <w:tc>
          <w:tcPr>
            <w:tcW w:w="1843" w:type="dxa"/>
            <w:tcBorders>
              <w:left w:val="single" w:sz="4" w:space="0" w:color="auto"/>
            </w:tcBorders>
          </w:tcPr>
          <w:p w14:paraId="45E29F53" w14:textId="77777777" w:rsidR="001E41F3" w:rsidRPr="00B359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593A" w:rsidRDefault="001E41F3">
            <w:pPr>
              <w:pStyle w:val="CRCoverPage"/>
              <w:spacing w:after="0"/>
              <w:rPr>
                <w:noProof/>
                <w:sz w:val="8"/>
                <w:szCs w:val="8"/>
              </w:rPr>
            </w:pPr>
          </w:p>
        </w:tc>
      </w:tr>
      <w:tr w:rsidR="001E41F3" w:rsidRPr="00B3593A" w14:paraId="46D5D7C2" w14:textId="77777777" w:rsidTr="00547111">
        <w:tc>
          <w:tcPr>
            <w:tcW w:w="1843" w:type="dxa"/>
            <w:tcBorders>
              <w:left w:val="single" w:sz="4" w:space="0" w:color="auto"/>
            </w:tcBorders>
          </w:tcPr>
          <w:p w14:paraId="45A6C2C4" w14:textId="77777777" w:rsidR="001E41F3" w:rsidRPr="00B3593A" w:rsidRDefault="001E41F3">
            <w:pPr>
              <w:pStyle w:val="CRCoverPage"/>
              <w:tabs>
                <w:tab w:val="right" w:pos="1759"/>
              </w:tabs>
              <w:spacing w:after="0"/>
              <w:rPr>
                <w:b/>
                <w:i/>
                <w:noProof/>
              </w:rPr>
            </w:pPr>
            <w:r w:rsidRPr="00B3593A">
              <w:rPr>
                <w:b/>
                <w:i/>
                <w:noProof/>
              </w:rPr>
              <w:t>Source to WG:</w:t>
            </w:r>
          </w:p>
        </w:tc>
        <w:tc>
          <w:tcPr>
            <w:tcW w:w="7797" w:type="dxa"/>
            <w:gridSpan w:val="10"/>
            <w:tcBorders>
              <w:right w:val="single" w:sz="4" w:space="0" w:color="auto"/>
            </w:tcBorders>
            <w:shd w:val="pct30" w:color="FFFF00" w:fill="auto"/>
          </w:tcPr>
          <w:p w14:paraId="298AA482" w14:textId="2E821498" w:rsidR="001E41F3" w:rsidRPr="00B3593A" w:rsidRDefault="004C7355">
            <w:pPr>
              <w:pStyle w:val="CRCoverPage"/>
              <w:spacing w:after="0"/>
              <w:ind w:left="100"/>
              <w:rPr>
                <w:noProof/>
              </w:rPr>
            </w:pPr>
            <w:r>
              <w:rPr>
                <w:noProof/>
              </w:rPr>
              <w:t>Xiaomi</w:t>
            </w:r>
          </w:p>
        </w:tc>
      </w:tr>
      <w:tr w:rsidR="001E41F3" w:rsidRPr="00B3593A" w14:paraId="4196B218" w14:textId="77777777" w:rsidTr="00547111">
        <w:tc>
          <w:tcPr>
            <w:tcW w:w="1843" w:type="dxa"/>
            <w:tcBorders>
              <w:left w:val="single" w:sz="4" w:space="0" w:color="auto"/>
            </w:tcBorders>
          </w:tcPr>
          <w:p w14:paraId="14C300BA" w14:textId="77777777" w:rsidR="001E41F3" w:rsidRPr="00B3593A" w:rsidRDefault="001E41F3">
            <w:pPr>
              <w:pStyle w:val="CRCoverPage"/>
              <w:tabs>
                <w:tab w:val="right" w:pos="1759"/>
              </w:tabs>
              <w:spacing w:after="0"/>
              <w:rPr>
                <w:b/>
                <w:i/>
                <w:noProof/>
              </w:rPr>
            </w:pPr>
            <w:r w:rsidRPr="00B3593A">
              <w:rPr>
                <w:b/>
                <w:i/>
                <w:noProof/>
              </w:rPr>
              <w:t>Source to TSG:</w:t>
            </w:r>
          </w:p>
        </w:tc>
        <w:tc>
          <w:tcPr>
            <w:tcW w:w="7797" w:type="dxa"/>
            <w:gridSpan w:val="10"/>
            <w:tcBorders>
              <w:right w:val="single" w:sz="4" w:space="0" w:color="auto"/>
            </w:tcBorders>
            <w:shd w:val="pct30" w:color="FFFF00" w:fill="auto"/>
          </w:tcPr>
          <w:p w14:paraId="17FF8B7B" w14:textId="788271E0" w:rsidR="001E41F3" w:rsidRPr="00B3593A" w:rsidRDefault="000B7FC2" w:rsidP="00547111">
            <w:pPr>
              <w:pStyle w:val="CRCoverPage"/>
              <w:spacing w:after="0"/>
              <w:ind w:left="100"/>
              <w:rPr>
                <w:noProof/>
              </w:rPr>
            </w:pPr>
            <w:r w:rsidRPr="00B3593A">
              <w:rPr>
                <w:noProof/>
              </w:rPr>
              <w:t>SA2</w:t>
            </w:r>
          </w:p>
        </w:tc>
      </w:tr>
      <w:tr w:rsidR="001E41F3" w:rsidRPr="00B3593A" w14:paraId="76303739" w14:textId="77777777" w:rsidTr="00547111">
        <w:tc>
          <w:tcPr>
            <w:tcW w:w="1843" w:type="dxa"/>
            <w:tcBorders>
              <w:left w:val="single" w:sz="4" w:space="0" w:color="auto"/>
            </w:tcBorders>
          </w:tcPr>
          <w:p w14:paraId="4D3B1657" w14:textId="77777777" w:rsidR="001E41F3" w:rsidRPr="00B359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593A" w:rsidRDefault="001E41F3">
            <w:pPr>
              <w:pStyle w:val="CRCoverPage"/>
              <w:spacing w:after="0"/>
              <w:rPr>
                <w:noProof/>
                <w:sz w:val="8"/>
                <w:szCs w:val="8"/>
              </w:rPr>
            </w:pPr>
          </w:p>
        </w:tc>
      </w:tr>
      <w:tr w:rsidR="001E41F3" w:rsidRPr="00B3593A" w14:paraId="50563E52" w14:textId="77777777" w:rsidTr="00547111">
        <w:tc>
          <w:tcPr>
            <w:tcW w:w="1843" w:type="dxa"/>
            <w:tcBorders>
              <w:left w:val="single" w:sz="4" w:space="0" w:color="auto"/>
            </w:tcBorders>
          </w:tcPr>
          <w:p w14:paraId="32C381B7" w14:textId="77777777" w:rsidR="001E41F3" w:rsidRPr="00B3593A" w:rsidRDefault="001E41F3">
            <w:pPr>
              <w:pStyle w:val="CRCoverPage"/>
              <w:tabs>
                <w:tab w:val="right" w:pos="1759"/>
              </w:tabs>
              <w:spacing w:after="0"/>
              <w:rPr>
                <w:b/>
                <w:i/>
                <w:noProof/>
              </w:rPr>
            </w:pPr>
            <w:r w:rsidRPr="00B3593A">
              <w:rPr>
                <w:b/>
                <w:i/>
                <w:noProof/>
              </w:rPr>
              <w:t>Work item code</w:t>
            </w:r>
            <w:r w:rsidR="0051580D" w:rsidRPr="00B3593A">
              <w:rPr>
                <w:b/>
                <w:i/>
                <w:noProof/>
              </w:rPr>
              <w:t>:</w:t>
            </w:r>
          </w:p>
        </w:tc>
        <w:tc>
          <w:tcPr>
            <w:tcW w:w="3686" w:type="dxa"/>
            <w:gridSpan w:val="5"/>
            <w:shd w:val="pct30" w:color="FFFF00" w:fill="auto"/>
          </w:tcPr>
          <w:p w14:paraId="115414A3" w14:textId="3DA8CD44" w:rsidR="001E41F3" w:rsidRPr="00B3593A" w:rsidRDefault="001121D3" w:rsidP="001121D3">
            <w:pPr>
              <w:pStyle w:val="CRCoverPage"/>
              <w:tabs>
                <w:tab w:val="left" w:pos="952"/>
              </w:tabs>
              <w:spacing w:after="0"/>
              <w:ind w:left="100"/>
              <w:rPr>
                <w:noProof/>
              </w:rPr>
            </w:pPr>
            <w:r w:rsidRPr="00B3593A">
              <w:rPr>
                <w:noProof/>
              </w:rPr>
              <w:t>5GSAT_Ph3-ARC</w:t>
            </w:r>
          </w:p>
        </w:tc>
        <w:tc>
          <w:tcPr>
            <w:tcW w:w="567" w:type="dxa"/>
            <w:tcBorders>
              <w:left w:val="nil"/>
            </w:tcBorders>
          </w:tcPr>
          <w:p w14:paraId="61A86BCF" w14:textId="77777777" w:rsidR="001E41F3" w:rsidRPr="00B3593A" w:rsidRDefault="001E41F3">
            <w:pPr>
              <w:pStyle w:val="CRCoverPage"/>
              <w:spacing w:after="0"/>
              <w:ind w:right="100"/>
              <w:rPr>
                <w:noProof/>
              </w:rPr>
            </w:pPr>
          </w:p>
        </w:tc>
        <w:tc>
          <w:tcPr>
            <w:tcW w:w="1417" w:type="dxa"/>
            <w:gridSpan w:val="3"/>
            <w:tcBorders>
              <w:left w:val="nil"/>
            </w:tcBorders>
          </w:tcPr>
          <w:p w14:paraId="153CBFB1" w14:textId="77777777" w:rsidR="001E41F3" w:rsidRPr="00B3593A" w:rsidRDefault="001E41F3">
            <w:pPr>
              <w:pStyle w:val="CRCoverPage"/>
              <w:spacing w:after="0"/>
              <w:jc w:val="right"/>
              <w:rPr>
                <w:noProof/>
              </w:rPr>
            </w:pPr>
            <w:r w:rsidRPr="00B3593A">
              <w:rPr>
                <w:b/>
                <w:i/>
                <w:noProof/>
              </w:rPr>
              <w:t>Date:</w:t>
            </w:r>
          </w:p>
        </w:tc>
        <w:tc>
          <w:tcPr>
            <w:tcW w:w="2127" w:type="dxa"/>
            <w:tcBorders>
              <w:right w:val="single" w:sz="4" w:space="0" w:color="auto"/>
            </w:tcBorders>
            <w:shd w:val="pct30" w:color="FFFF00" w:fill="auto"/>
          </w:tcPr>
          <w:p w14:paraId="56929475" w14:textId="08BD3A54" w:rsidR="001E41F3" w:rsidRPr="00B3593A" w:rsidRDefault="00357A44">
            <w:pPr>
              <w:pStyle w:val="CRCoverPage"/>
              <w:spacing w:after="0"/>
              <w:ind w:left="100"/>
              <w:rPr>
                <w:noProof/>
              </w:rPr>
            </w:pPr>
            <w:r w:rsidRPr="00B3593A">
              <w:rPr>
                <w:noProof/>
              </w:rPr>
              <w:t>202</w:t>
            </w:r>
            <w:r w:rsidR="005B3A7B" w:rsidRPr="00B3593A">
              <w:rPr>
                <w:noProof/>
              </w:rPr>
              <w:t>5</w:t>
            </w:r>
            <w:r w:rsidRPr="00B3593A">
              <w:rPr>
                <w:noProof/>
              </w:rPr>
              <w:t>-0</w:t>
            </w:r>
            <w:r w:rsidR="004C7355">
              <w:rPr>
                <w:noProof/>
              </w:rPr>
              <w:t>5</w:t>
            </w:r>
            <w:r w:rsidR="009B74C5" w:rsidRPr="00B3593A">
              <w:rPr>
                <w:noProof/>
              </w:rPr>
              <w:t>-</w:t>
            </w:r>
            <w:r w:rsidR="004C7355">
              <w:rPr>
                <w:noProof/>
              </w:rPr>
              <w:t>09</w:t>
            </w:r>
          </w:p>
        </w:tc>
      </w:tr>
      <w:tr w:rsidR="001E41F3" w:rsidRPr="00B3593A" w14:paraId="690C7843" w14:textId="77777777" w:rsidTr="00547111">
        <w:tc>
          <w:tcPr>
            <w:tcW w:w="1843" w:type="dxa"/>
            <w:tcBorders>
              <w:left w:val="single" w:sz="4" w:space="0" w:color="auto"/>
            </w:tcBorders>
          </w:tcPr>
          <w:p w14:paraId="17A1A642" w14:textId="77777777" w:rsidR="001E41F3" w:rsidRPr="00B3593A" w:rsidRDefault="001E41F3">
            <w:pPr>
              <w:pStyle w:val="CRCoverPage"/>
              <w:spacing w:after="0"/>
              <w:rPr>
                <w:b/>
                <w:i/>
                <w:noProof/>
                <w:sz w:val="8"/>
                <w:szCs w:val="8"/>
              </w:rPr>
            </w:pPr>
          </w:p>
        </w:tc>
        <w:tc>
          <w:tcPr>
            <w:tcW w:w="1986" w:type="dxa"/>
            <w:gridSpan w:val="4"/>
          </w:tcPr>
          <w:p w14:paraId="2F73FCFB" w14:textId="77777777" w:rsidR="001E41F3" w:rsidRPr="00B3593A" w:rsidRDefault="001E41F3">
            <w:pPr>
              <w:pStyle w:val="CRCoverPage"/>
              <w:spacing w:after="0"/>
              <w:rPr>
                <w:noProof/>
                <w:sz w:val="8"/>
                <w:szCs w:val="8"/>
              </w:rPr>
            </w:pPr>
          </w:p>
        </w:tc>
        <w:tc>
          <w:tcPr>
            <w:tcW w:w="2267" w:type="dxa"/>
            <w:gridSpan w:val="2"/>
          </w:tcPr>
          <w:p w14:paraId="0FBCFC35" w14:textId="77777777" w:rsidR="001E41F3" w:rsidRPr="00B3593A" w:rsidRDefault="001E41F3">
            <w:pPr>
              <w:pStyle w:val="CRCoverPage"/>
              <w:spacing w:after="0"/>
              <w:rPr>
                <w:noProof/>
                <w:sz w:val="8"/>
                <w:szCs w:val="8"/>
              </w:rPr>
            </w:pPr>
          </w:p>
        </w:tc>
        <w:tc>
          <w:tcPr>
            <w:tcW w:w="1417" w:type="dxa"/>
            <w:gridSpan w:val="3"/>
          </w:tcPr>
          <w:p w14:paraId="60243A9E" w14:textId="77777777" w:rsidR="001E41F3" w:rsidRPr="00B359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593A" w:rsidRDefault="001E41F3">
            <w:pPr>
              <w:pStyle w:val="CRCoverPage"/>
              <w:spacing w:after="0"/>
              <w:rPr>
                <w:noProof/>
                <w:sz w:val="8"/>
                <w:szCs w:val="8"/>
              </w:rPr>
            </w:pPr>
          </w:p>
        </w:tc>
      </w:tr>
      <w:tr w:rsidR="001E41F3" w:rsidRPr="00B3593A" w14:paraId="13D4AF59" w14:textId="77777777" w:rsidTr="00547111">
        <w:trPr>
          <w:cantSplit/>
        </w:trPr>
        <w:tc>
          <w:tcPr>
            <w:tcW w:w="1843" w:type="dxa"/>
            <w:tcBorders>
              <w:left w:val="single" w:sz="4" w:space="0" w:color="auto"/>
            </w:tcBorders>
          </w:tcPr>
          <w:p w14:paraId="1E6EA205" w14:textId="77777777" w:rsidR="001E41F3" w:rsidRPr="00B3593A" w:rsidRDefault="001E41F3">
            <w:pPr>
              <w:pStyle w:val="CRCoverPage"/>
              <w:tabs>
                <w:tab w:val="right" w:pos="1759"/>
              </w:tabs>
              <w:spacing w:after="0"/>
              <w:rPr>
                <w:b/>
                <w:i/>
                <w:noProof/>
              </w:rPr>
            </w:pPr>
            <w:r w:rsidRPr="00B3593A">
              <w:rPr>
                <w:b/>
                <w:i/>
                <w:noProof/>
              </w:rPr>
              <w:t>Category:</w:t>
            </w:r>
          </w:p>
        </w:tc>
        <w:tc>
          <w:tcPr>
            <w:tcW w:w="851" w:type="dxa"/>
            <w:shd w:val="pct30" w:color="FFFF00" w:fill="auto"/>
          </w:tcPr>
          <w:p w14:paraId="154A6113" w14:textId="6F8CAFBC" w:rsidR="001E41F3" w:rsidRPr="00B3593A" w:rsidRDefault="00790DC2" w:rsidP="00D24991">
            <w:pPr>
              <w:pStyle w:val="CRCoverPage"/>
              <w:spacing w:after="0"/>
              <w:ind w:left="100" w:right="-609"/>
              <w:rPr>
                <w:b/>
                <w:noProof/>
              </w:rPr>
            </w:pPr>
            <w:r w:rsidRPr="00B3593A">
              <w:rPr>
                <w:b/>
                <w:noProof/>
              </w:rPr>
              <w:t>F</w:t>
            </w:r>
          </w:p>
        </w:tc>
        <w:tc>
          <w:tcPr>
            <w:tcW w:w="3402" w:type="dxa"/>
            <w:gridSpan w:val="5"/>
            <w:tcBorders>
              <w:left w:val="nil"/>
            </w:tcBorders>
          </w:tcPr>
          <w:p w14:paraId="617AE5C6" w14:textId="77777777" w:rsidR="001E41F3" w:rsidRPr="00B3593A" w:rsidRDefault="001E41F3">
            <w:pPr>
              <w:pStyle w:val="CRCoverPage"/>
              <w:spacing w:after="0"/>
              <w:rPr>
                <w:noProof/>
              </w:rPr>
            </w:pPr>
          </w:p>
        </w:tc>
        <w:tc>
          <w:tcPr>
            <w:tcW w:w="1417" w:type="dxa"/>
            <w:gridSpan w:val="3"/>
            <w:tcBorders>
              <w:left w:val="nil"/>
            </w:tcBorders>
          </w:tcPr>
          <w:p w14:paraId="42CDCEE5" w14:textId="77777777" w:rsidR="001E41F3" w:rsidRPr="00B3593A" w:rsidRDefault="001E41F3">
            <w:pPr>
              <w:pStyle w:val="CRCoverPage"/>
              <w:spacing w:after="0"/>
              <w:jc w:val="right"/>
              <w:rPr>
                <w:b/>
                <w:i/>
                <w:noProof/>
              </w:rPr>
            </w:pPr>
            <w:r w:rsidRPr="00B3593A">
              <w:rPr>
                <w:b/>
                <w:i/>
                <w:noProof/>
              </w:rPr>
              <w:t>Release:</w:t>
            </w:r>
          </w:p>
        </w:tc>
        <w:tc>
          <w:tcPr>
            <w:tcW w:w="2127" w:type="dxa"/>
            <w:tcBorders>
              <w:right w:val="single" w:sz="4" w:space="0" w:color="auto"/>
            </w:tcBorders>
            <w:shd w:val="pct30" w:color="FFFF00" w:fill="auto"/>
          </w:tcPr>
          <w:p w14:paraId="6C870B98" w14:textId="18316FAA" w:rsidR="001E41F3" w:rsidRPr="00B3593A" w:rsidRDefault="00CA6447">
            <w:pPr>
              <w:pStyle w:val="CRCoverPage"/>
              <w:spacing w:after="0"/>
              <w:ind w:left="100"/>
              <w:rPr>
                <w:noProof/>
              </w:rPr>
            </w:pPr>
            <w:r w:rsidRPr="00B3593A">
              <w:t>Rel-1</w:t>
            </w:r>
            <w:r w:rsidR="00790DC2" w:rsidRPr="00B3593A">
              <w:t>9</w:t>
            </w:r>
          </w:p>
        </w:tc>
      </w:tr>
      <w:tr w:rsidR="001E41F3" w:rsidRPr="00B3593A" w14:paraId="30122F0C" w14:textId="77777777" w:rsidTr="00547111">
        <w:tc>
          <w:tcPr>
            <w:tcW w:w="1843" w:type="dxa"/>
            <w:tcBorders>
              <w:left w:val="single" w:sz="4" w:space="0" w:color="auto"/>
              <w:bottom w:val="single" w:sz="4" w:space="0" w:color="auto"/>
            </w:tcBorders>
          </w:tcPr>
          <w:p w14:paraId="615796D0" w14:textId="77777777" w:rsidR="001E41F3" w:rsidRPr="00B359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593A" w:rsidRDefault="001E41F3">
            <w:pPr>
              <w:pStyle w:val="CRCoverPage"/>
              <w:spacing w:after="0"/>
              <w:ind w:left="383" w:hanging="383"/>
              <w:rPr>
                <w:i/>
                <w:noProof/>
                <w:sz w:val="18"/>
              </w:rPr>
            </w:pPr>
            <w:r w:rsidRPr="00B3593A">
              <w:rPr>
                <w:i/>
                <w:noProof/>
                <w:sz w:val="18"/>
              </w:rPr>
              <w:t xml:space="preserve">Use </w:t>
            </w:r>
            <w:r w:rsidRPr="00B3593A">
              <w:rPr>
                <w:i/>
                <w:noProof/>
                <w:sz w:val="18"/>
                <w:u w:val="single"/>
              </w:rPr>
              <w:t>one</w:t>
            </w:r>
            <w:r w:rsidRPr="00B3593A">
              <w:rPr>
                <w:i/>
                <w:noProof/>
                <w:sz w:val="18"/>
              </w:rPr>
              <w:t xml:space="preserve"> of the following categories:</w:t>
            </w:r>
            <w:r w:rsidRPr="00B3593A">
              <w:rPr>
                <w:b/>
                <w:i/>
                <w:noProof/>
                <w:sz w:val="18"/>
              </w:rPr>
              <w:br/>
              <w:t>F</w:t>
            </w:r>
            <w:r w:rsidRPr="00B3593A">
              <w:rPr>
                <w:i/>
                <w:noProof/>
                <w:sz w:val="18"/>
              </w:rPr>
              <w:t xml:space="preserve">  (correction)</w:t>
            </w:r>
            <w:r w:rsidRPr="00B3593A">
              <w:rPr>
                <w:i/>
                <w:noProof/>
                <w:sz w:val="18"/>
              </w:rPr>
              <w:br/>
            </w:r>
            <w:r w:rsidRPr="00B3593A">
              <w:rPr>
                <w:b/>
                <w:i/>
                <w:noProof/>
                <w:sz w:val="18"/>
              </w:rPr>
              <w:t>A</w:t>
            </w:r>
            <w:r w:rsidRPr="00B3593A">
              <w:rPr>
                <w:i/>
                <w:noProof/>
                <w:sz w:val="18"/>
              </w:rPr>
              <w:t xml:space="preserve">  (</w:t>
            </w:r>
            <w:r w:rsidR="00DE34CF" w:rsidRPr="00B3593A">
              <w:rPr>
                <w:i/>
                <w:noProof/>
                <w:sz w:val="18"/>
              </w:rPr>
              <w:t xml:space="preserve">mirror </w:t>
            </w:r>
            <w:r w:rsidRPr="00B3593A">
              <w:rPr>
                <w:i/>
                <w:noProof/>
                <w:sz w:val="18"/>
              </w:rPr>
              <w:t>correspond</w:t>
            </w:r>
            <w:r w:rsidR="00DE34CF" w:rsidRPr="00B3593A">
              <w:rPr>
                <w:i/>
                <w:noProof/>
                <w:sz w:val="18"/>
              </w:rPr>
              <w:t xml:space="preserve">ing </w:t>
            </w:r>
            <w:r w:rsidRPr="00B3593A">
              <w:rPr>
                <w:i/>
                <w:noProof/>
                <w:sz w:val="18"/>
              </w:rPr>
              <w:t xml:space="preserve">to a </w:t>
            </w:r>
            <w:r w:rsidR="00DE34CF" w:rsidRPr="00B3593A">
              <w:rPr>
                <w:i/>
                <w:noProof/>
                <w:sz w:val="18"/>
              </w:rPr>
              <w:t xml:space="preserve">change </w:t>
            </w:r>
            <w:r w:rsidRPr="00B3593A">
              <w:rPr>
                <w:i/>
                <w:noProof/>
                <w:sz w:val="18"/>
              </w:rPr>
              <w:t xml:space="preserve">in an earlier </w:t>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Pr="00B3593A">
              <w:rPr>
                <w:i/>
                <w:noProof/>
                <w:sz w:val="18"/>
              </w:rPr>
              <w:t>release)</w:t>
            </w:r>
            <w:r w:rsidRPr="00B3593A">
              <w:rPr>
                <w:i/>
                <w:noProof/>
                <w:sz w:val="18"/>
              </w:rPr>
              <w:br/>
            </w:r>
            <w:r w:rsidRPr="00B3593A">
              <w:rPr>
                <w:b/>
                <w:i/>
                <w:noProof/>
                <w:sz w:val="18"/>
              </w:rPr>
              <w:t>B</w:t>
            </w:r>
            <w:r w:rsidRPr="00B3593A">
              <w:rPr>
                <w:i/>
                <w:noProof/>
                <w:sz w:val="18"/>
              </w:rPr>
              <w:t xml:space="preserve">  (addition of feature), </w:t>
            </w:r>
            <w:r w:rsidRPr="00B3593A">
              <w:rPr>
                <w:i/>
                <w:noProof/>
                <w:sz w:val="18"/>
              </w:rPr>
              <w:br/>
            </w:r>
            <w:r w:rsidRPr="00B3593A">
              <w:rPr>
                <w:b/>
                <w:i/>
                <w:noProof/>
                <w:sz w:val="18"/>
              </w:rPr>
              <w:t>C</w:t>
            </w:r>
            <w:r w:rsidRPr="00B3593A">
              <w:rPr>
                <w:i/>
                <w:noProof/>
                <w:sz w:val="18"/>
              </w:rPr>
              <w:t xml:space="preserve">  (functional modification of feature)</w:t>
            </w:r>
            <w:r w:rsidRPr="00B3593A">
              <w:rPr>
                <w:i/>
                <w:noProof/>
                <w:sz w:val="18"/>
              </w:rPr>
              <w:br/>
            </w:r>
            <w:r w:rsidRPr="00B3593A">
              <w:rPr>
                <w:b/>
                <w:i/>
                <w:noProof/>
                <w:sz w:val="18"/>
              </w:rPr>
              <w:t>D</w:t>
            </w:r>
            <w:r w:rsidRPr="00B3593A">
              <w:rPr>
                <w:i/>
                <w:noProof/>
                <w:sz w:val="18"/>
              </w:rPr>
              <w:t xml:space="preserve">  (editorial modification)</w:t>
            </w:r>
          </w:p>
          <w:p w14:paraId="05D36727" w14:textId="77777777" w:rsidR="001E41F3" w:rsidRPr="00B3593A" w:rsidRDefault="001E41F3">
            <w:pPr>
              <w:pStyle w:val="CRCoverPage"/>
              <w:rPr>
                <w:noProof/>
              </w:rPr>
            </w:pPr>
            <w:r w:rsidRPr="00B3593A">
              <w:rPr>
                <w:noProof/>
                <w:sz w:val="18"/>
              </w:rPr>
              <w:t>Detailed explanations of the above categories can</w:t>
            </w:r>
            <w:r w:rsidRPr="00B3593A">
              <w:rPr>
                <w:noProof/>
                <w:sz w:val="18"/>
              </w:rPr>
              <w:br/>
              <w:t xml:space="preserve">be found in 3GPP </w:t>
            </w:r>
            <w:hyperlink r:id="rId10" w:history="1">
              <w:r w:rsidRPr="00B3593A">
                <w:rPr>
                  <w:rStyle w:val="aa"/>
                  <w:noProof/>
                  <w:sz w:val="18"/>
                </w:rPr>
                <w:t>TR 21.900</w:t>
              </w:r>
            </w:hyperlink>
            <w:r w:rsidRPr="00B3593A">
              <w:rPr>
                <w:noProof/>
                <w:sz w:val="18"/>
              </w:rPr>
              <w:t>.</w:t>
            </w:r>
          </w:p>
        </w:tc>
        <w:tc>
          <w:tcPr>
            <w:tcW w:w="3120" w:type="dxa"/>
            <w:gridSpan w:val="2"/>
            <w:tcBorders>
              <w:bottom w:val="single" w:sz="4" w:space="0" w:color="auto"/>
              <w:right w:val="single" w:sz="4" w:space="0" w:color="auto"/>
            </w:tcBorders>
          </w:tcPr>
          <w:p w14:paraId="1A28F380" w14:textId="0E2FCE84" w:rsidR="00D9124E" w:rsidRPr="00B3593A" w:rsidRDefault="001E41F3" w:rsidP="00BD6BB8">
            <w:pPr>
              <w:pStyle w:val="CRCoverPage"/>
              <w:tabs>
                <w:tab w:val="left" w:pos="950"/>
              </w:tabs>
              <w:spacing w:after="0"/>
              <w:ind w:left="241" w:hanging="241"/>
              <w:rPr>
                <w:i/>
                <w:noProof/>
                <w:sz w:val="18"/>
              </w:rPr>
            </w:pPr>
            <w:r w:rsidRPr="00B3593A">
              <w:rPr>
                <w:i/>
                <w:noProof/>
                <w:sz w:val="18"/>
              </w:rPr>
              <w:t xml:space="preserve">Use </w:t>
            </w:r>
            <w:r w:rsidRPr="00B3593A">
              <w:rPr>
                <w:i/>
                <w:noProof/>
                <w:sz w:val="18"/>
                <w:u w:val="single"/>
              </w:rPr>
              <w:t>one</w:t>
            </w:r>
            <w:r w:rsidRPr="00B3593A">
              <w:rPr>
                <w:i/>
                <w:noProof/>
                <w:sz w:val="18"/>
              </w:rPr>
              <w:t xml:space="preserve"> of the following releases:</w:t>
            </w:r>
            <w:r w:rsidRPr="00B3593A">
              <w:rPr>
                <w:i/>
                <w:noProof/>
                <w:sz w:val="18"/>
              </w:rPr>
              <w:br/>
              <w:t>Rel-8</w:t>
            </w:r>
            <w:r w:rsidRPr="00B3593A">
              <w:rPr>
                <w:i/>
                <w:noProof/>
                <w:sz w:val="18"/>
              </w:rPr>
              <w:tab/>
              <w:t>(Release 8)</w:t>
            </w:r>
            <w:r w:rsidR="007C2097" w:rsidRPr="00B3593A">
              <w:rPr>
                <w:i/>
                <w:noProof/>
                <w:sz w:val="18"/>
              </w:rPr>
              <w:br/>
              <w:t>Rel-9</w:t>
            </w:r>
            <w:r w:rsidR="007C2097" w:rsidRPr="00B3593A">
              <w:rPr>
                <w:i/>
                <w:noProof/>
                <w:sz w:val="18"/>
              </w:rPr>
              <w:tab/>
              <w:t>(Release 9)</w:t>
            </w:r>
            <w:r w:rsidR="009777D9" w:rsidRPr="00B3593A">
              <w:rPr>
                <w:i/>
                <w:noProof/>
                <w:sz w:val="18"/>
              </w:rPr>
              <w:br/>
              <w:t>Rel-10</w:t>
            </w:r>
            <w:r w:rsidR="009777D9" w:rsidRPr="00B3593A">
              <w:rPr>
                <w:i/>
                <w:noProof/>
                <w:sz w:val="18"/>
              </w:rPr>
              <w:tab/>
              <w:t>(Release 10)</w:t>
            </w:r>
            <w:r w:rsidR="000C038A" w:rsidRPr="00B3593A">
              <w:rPr>
                <w:i/>
                <w:noProof/>
                <w:sz w:val="18"/>
              </w:rPr>
              <w:br/>
              <w:t>Rel-11</w:t>
            </w:r>
            <w:r w:rsidR="000C038A" w:rsidRPr="00B3593A">
              <w:rPr>
                <w:i/>
                <w:noProof/>
                <w:sz w:val="18"/>
              </w:rPr>
              <w:tab/>
              <w:t>(Release 11)</w:t>
            </w:r>
            <w:r w:rsidR="000C038A" w:rsidRPr="00B3593A">
              <w:rPr>
                <w:i/>
                <w:noProof/>
                <w:sz w:val="18"/>
              </w:rPr>
              <w:br/>
            </w:r>
            <w:r w:rsidR="002E472E" w:rsidRPr="00B3593A">
              <w:rPr>
                <w:i/>
                <w:noProof/>
                <w:sz w:val="18"/>
              </w:rPr>
              <w:t>…</w:t>
            </w:r>
            <w:r w:rsidR="0051580D" w:rsidRPr="00B3593A">
              <w:rPr>
                <w:i/>
                <w:noProof/>
                <w:sz w:val="18"/>
              </w:rPr>
              <w:br/>
            </w:r>
            <w:r w:rsidR="002E472E" w:rsidRPr="00B3593A">
              <w:rPr>
                <w:i/>
                <w:noProof/>
                <w:sz w:val="18"/>
              </w:rPr>
              <w:t>Rel-17</w:t>
            </w:r>
            <w:r w:rsidR="002E472E" w:rsidRPr="00B3593A">
              <w:rPr>
                <w:i/>
                <w:noProof/>
                <w:sz w:val="18"/>
              </w:rPr>
              <w:tab/>
              <w:t>(Release 17)</w:t>
            </w:r>
            <w:r w:rsidR="002E472E" w:rsidRPr="00B3593A">
              <w:rPr>
                <w:i/>
                <w:noProof/>
                <w:sz w:val="18"/>
              </w:rPr>
              <w:br/>
              <w:t>Rel-18</w:t>
            </w:r>
            <w:r w:rsidR="002E472E" w:rsidRPr="00B3593A">
              <w:rPr>
                <w:i/>
                <w:noProof/>
                <w:sz w:val="18"/>
              </w:rPr>
              <w:tab/>
              <w:t>(Release 18)</w:t>
            </w:r>
            <w:r w:rsidR="00C870F6" w:rsidRPr="00B3593A">
              <w:rPr>
                <w:i/>
                <w:noProof/>
                <w:sz w:val="18"/>
              </w:rPr>
              <w:br/>
              <w:t>Rel-19</w:t>
            </w:r>
            <w:r w:rsidR="00653DE4" w:rsidRPr="00B3593A">
              <w:rPr>
                <w:i/>
                <w:noProof/>
                <w:sz w:val="18"/>
              </w:rPr>
              <w:tab/>
              <w:t>(Release 19)</w:t>
            </w:r>
            <w:r w:rsidR="00D9124E" w:rsidRPr="00B3593A">
              <w:rPr>
                <w:i/>
                <w:noProof/>
                <w:sz w:val="18"/>
              </w:rPr>
              <w:t xml:space="preserve"> </w:t>
            </w:r>
            <w:r w:rsidR="00D9124E" w:rsidRPr="00B3593A">
              <w:rPr>
                <w:i/>
                <w:noProof/>
                <w:sz w:val="18"/>
              </w:rPr>
              <w:br/>
              <w:t>Rel-20</w:t>
            </w:r>
            <w:r w:rsidR="00D9124E" w:rsidRPr="00B3593A">
              <w:rPr>
                <w:i/>
                <w:noProof/>
                <w:sz w:val="18"/>
              </w:rPr>
              <w:tab/>
              <w:t>(Release 20)</w:t>
            </w:r>
          </w:p>
        </w:tc>
      </w:tr>
      <w:tr w:rsidR="001E41F3" w:rsidRPr="00B3593A" w14:paraId="7FBEB8E7" w14:textId="77777777" w:rsidTr="00547111">
        <w:tc>
          <w:tcPr>
            <w:tcW w:w="1843" w:type="dxa"/>
          </w:tcPr>
          <w:p w14:paraId="44A3A604" w14:textId="77777777" w:rsidR="001E41F3" w:rsidRPr="00B3593A" w:rsidRDefault="001E41F3">
            <w:pPr>
              <w:pStyle w:val="CRCoverPage"/>
              <w:spacing w:after="0"/>
              <w:rPr>
                <w:b/>
                <w:i/>
                <w:noProof/>
                <w:sz w:val="8"/>
                <w:szCs w:val="8"/>
              </w:rPr>
            </w:pPr>
          </w:p>
        </w:tc>
        <w:tc>
          <w:tcPr>
            <w:tcW w:w="7797" w:type="dxa"/>
            <w:gridSpan w:val="10"/>
          </w:tcPr>
          <w:p w14:paraId="5524CC4E" w14:textId="77777777" w:rsidR="001E41F3" w:rsidRPr="00B3593A" w:rsidRDefault="001E41F3">
            <w:pPr>
              <w:pStyle w:val="CRCoverPage"/>
              <w:spacing w:after="0"/>
              <w:rPr>
                <w:noProof/>
                <w:sz w:val="8"/>
                <w:szCs w:val="8"/>
              </w:rPr>
            </w:pPr>
          </w:p>
        </w:tc>
      </w:tr>
      <w:tr w:rsidR="001E41F3" w:rsidRPr="00B3593A" w14:paraId="1256F52C" w14:textId="77777777" w:rsidTr="00547111">
        <w:tc>
          <w:tcPr>
            <w:tcW w:w="2694" w:type="dxa"/>
            <w:gridSpan w:val="2"/>
            <w:tcBorders>
              <w:top w:val="single" w:sz="4" w:space="0" w:color="auto"/>
              <w:left w:val="single" w:sz="4" w:space="0" w:color="auto"/>
            </w:tcBorders>
          </w:tcPr>
          <w:p w14:paraId="52C87DB0" w14:textId="77777777" w:rsidR="001E41F3" w:rsidRPr="00B3593A" w:rsidRDefault="001E41F3">
            <w:pPr>
              <w:pStyle w:val="CRCoverPage"/>
              <w:tabs>
                <w:tab w:val="right" w:pos="2184"/>
              </w:tabs>
              <w:spacing w:after="0"/>
              <w:rPr>
                <w:b/>
                <w:i/>
                <w:noProof/>
              </w:rPr>
            </w:pPr>
            <w:r w:rsidRPr="00B3593A">
              <w:rPr>
                <w:b/>
                <w:i/>
                <w:noProof/>
              </w:rPr>
              <w:t>Reason for change:</w:t>
            </w:r>
          </w:p>
        </w:tc>
        <w:tc>
          <w:tcPr>
            <w:tcW w:w="6946" w:type="dxa"/>
            <w:gridSpan w:val="9"/>
            <w:tcBorders>
              <w:top w:val="single" w:sz="4" w:space="0" w:color="auto"/>
              <w:right w:val="single" w:sz="4" w:space="0" w:color="auto"/>
            </w:tcBorders>
            <w:shd w:val="pct30" w:color="FFFF00" w:fill="auto"/>
          </w:tcPr>
          <w:p w14:paraId="3025145A" w14:textId="653E3E62" w:rsidR="001121D3" w:rsidRDefault="004453B2" w:rsidP="001121D3">
            <w:pPr>
              <w:pStyle w:val="CRCoverPage"/>
              <w:spacing w:after="0"/>
              <w:ind w:left="100"/>
              <w:rPr>
                <w:lang w:eastAsia="zh-CN"/>
              </w:rPr>
            </w:pPr>
            <w:r>
              <w:rPr>
                <w:lang w:eastAsia="zh-CN"/>
              </w:rPr>
              <w:t>It was agreed that S&amp;F monitoring list may be provided by MME to the UE via detach procedure.</w:t>
            </w:r>
          </w:p>
          <w:p w14:paraId="7D8894F0" w14:textId="7545B11F" w:rsidR="004453B2" w:rsidRPr="00B3593A" w:rsidRDefault="004453B2" w:rsidP="001121D3">
            <w:pPr>
              <w:pStyle w:val="CRCoverPage"/>
              <w:spacing w:after="0"/>
              <w:ind w:left="100"/>
              <w:rPr>
                <w:lang w:eastAsia="zh-CN"/>
              </w:rPr>
            </w:pPr>
            <w:r>
              <w:rPr>
                <w:lang w:eastAsia="zh-CN"/>
              </w:rPr>
              <w:t>The MME-initiated Detach procedure has been updated to support this feature. It is still possible to provide the S&amp;F monitoring list to the UE via UE-initiated Detach procedure and HSS-initiated Detach procedure.</w:t>
            </w:r>
          </w:p>
          <w:p w14:paraId="708AA7DE" w14:textId="6475B115" w:rsidR="001121D3" w:rsidRPr="00B3593A" w:rsidRDefault="001121D3" w:rsidP="001121D3">
            <w:pPr>
              <w:pStyle w:val="CRCoverPage"/>
              <w:spacing w:after="0"/>
              <w:ind w:left="100"/>
            </w:pPr>
          </w:p>
        </w:tc>
      </w:tr>
      <w:tr w:rsidR="001E41F3" w:rsidRPr="00B3593A" w14:paraId="4CA74D09" w14:textId="77777777" w:rsidTr="00547111">
        <w:tc>
          <w:tcPr>
            <w:tcW w:w="2694" w:type="dxa"/>
            <w:gridSpan w:val="2"/>
            <w:tcBorders>
              <w:left w:val="single" w:sz="4" w:space="0" w:color="auto"/>
            </w:tcBorders>
          </w:tcPr>
          <w:p w14:paraId="2D0866D6" w14:textId="77777777" w:rsidR="001E41F3" w:rsidRPr="00B3593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593A" w:rsidRDefault="001E41F3">
            <w:pPr>
              <w:pStyle w:val="CRCoverPage"/>
              <w:spacing w:after="0"/>
              <w:rPr>
                <w:sz w:val="8"/>
                <w:szCs w:val="8"/>
              </w:rPr>
            </w:pPr>
          </w:p>
        </w:tc>
      </w:tr>
      <w:tr w:rsidR="001E41F3" w:rsidRPr="00B3593A" w14:paraId="21016551" w14:textId="77777777" w:rsidTr="00547111">
        <w:tc>
          <w:tcPr>
            <w:tcW w:w="2694" w:type="dxa"/>
            <w:gridSpan w:val="2"/>
            <w:tcBorders>
              <w:left w:val="single" w:sz="4" w:space="0" w:color="auto"/>
            </w:tcBorders>
          </w:tcPr>
          <w:p w14:paraId="49433147" w14:textId="77777777" w:rsidR="001E41F3" w:rsidRPr="00B3593A" w:rsidRDefault="001E41F3">
            <w:pPr>
              <w:pStyle w:val="CRCoverPage"/>
              <w:tabs>
                <w:tab w:val="right" w:pos="2184"/>
              </w:tabs>
              <w:spacing w:after="0"/>
              <w:rPr>
                <w:b/>
                <w:i/>
                <w:noProof/>
              </w:rPr>
            </w:pPr>
            <w:r w:rsidRPr="00B3593A">
              <w:rPr>
                <w:b/>
                <w:i/>
                <w:noProof/>
              </w:rPr>
              <w:t>Summary of change</w:t>
            </w:r>
            <w:r w:rsidR="0051580D" w:rsidRPr="00B3593A">
              <w:rPr>
                <w:b/>
                <w:i/>
                <w:noProof/>
              </w:rPr>
              <w:t>:</w:t>
            </w:r>
          </w:p>
        </w:tc>
        <w:tc>
          <w:tcPr>
            <w:tcW w:w="6946" w:type="dxa"/>
            <w:gridSpan w:val="9"/>
            <w:tcBorders>
              <w:right w:val="single" w:sz="4" w:space="0" w:color="auto"/>
            </w:tcBorders>
            <w:shd w:val="pct30" w:color="FFFF00" w:fill="auto"/>
          </w:tcPr>
          <w:p w14:paraId="31C656EC" w14:textId="37FE6EB7" w:rsidR="00A8478E" w:rsidRPr="00B3593A" w:rsidRDefault="004453B2">
            <w:pPr>
              <w:pStyle w:val="CRCoverPage"/>
              <w:spacing w:after="0"/>
              <w:ind w:left="100"/>
              <w:rPr>
                <w:lang w:eastAsia="zh-CN"/>
              </w:rPr>
            </w:pPr>
            <w:r>
              <w:rPr>
                <w:lang w:eastAsia="zh-CN"/>
              </w:rPr>
              <w:t>Update the UE-initiated Detach procedure and HSS-initiated Detach procedure to support providing S&amp;F monitoring list to the UE</w:t>
            </w:r>
          </w:p>
        </w:tc>
      </w:tr>
      <w:tr w:rsidR="001E41F3" w:rsidRPr="00B3593A" w14:paraId="1F886379" w14:textId="77777777" w:rsidTr="00547111">
        <w:tc>
          <w:tcPr>
            <w:tcW w:w="2694" w:type="dxa"/>
            <w:gridSpan w:val="2"/>
            <w:tcBorders>
              <w:left w:val="single" w:sz="4" w:space="0" w:color="auto"/>
            </w:tcBorders>
          </w:tcPr>
          <w:p w14:paraId="4D989623" w14:textId="77777777" w:rsidR="001E41F3" w:rsidRPr="00B3593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593A" w:rsidRDefault="001E41F3">
            <w:pPr>
              <w:pStyle w:val="CRCoverPage"/>
              <w:spacing w:after="0"/>
              <w:rPr>
                <w:sz w:val="8"/>
                <w:szCs w:val="8"/>
              </w:rPr>
            </w:pPr>
          </w:p>
        </w:tc>
      </w:tr>
      <w:tr w:rsidR="001E41F3" w:rsidRPr="00B3593A" w14:paraId="678D7BF9" w14:textId="77777777" w:rsidTr="00547111">
        <w:tc>
          <w:tcPr>
            <w:tcW w:w="2694" w:type="dxa"/>
            <w:gridSpan w:val="2"/>
            <w:tcBorders>
              <w:left w:val="single" w:sz="4" w:space="0" w:color="auto"/>
              <w:bottom w:val="single" w:sz="4" w:space="0" w:color="auto"/>
            </w:tcBorders>
          </w:tcPr>
          <w:p w14:paraId="4E5CE1B6" w14:textId="77777777" w:rsidR="001E41F3" w:rsidRPr="00B3593A" w:rsidRDefault="001E41F3">
            <w:pPr>
              <w:pStyle w:val="CRCoverPage"/>
              <w:tabs>
                <w:tab w:val="right" w:pos="2184"/>
              </w:tabs>
              <w:spacing w:after="0"/>
              <w:rPr>
                <w:b/>
                <w:i/>
                <w:noProof/>
              </w:rPr>
            </w:pPr>
            <w:r w:rsidRPr="00B359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FE4B4" w:rsidR="00A8478E" w:rsidRPr="00B3593A" w:rsidRDefault="004453B2">
            <w:pPr>
              <w:pStyle w:val="CRCoverPage"/>
              <w:spacing w:after="0"/>
              <w:ind w:left="100"/>
              <w:rPr>
                <w:lang w:eastAsia="zh-CN"/>
              </w:rPr>
            </w:pPr>
            <w:proofErr w:type="spellStart"/>
            <w:r>
              <w:rPr>
                <w:lang w:eastAsia="zh-CN"/>
              </w:rPr>
              <w:t>Unsupport</w:t>
            </w:r>
            <w:proofErr w:type="spellEnd"/>
            <w:r>
              <w:rPr>
                <w:lang w:eastAsia="zh-CN"/>
              </w:rPr>
              <w:t xml:space="preserve"> of providing S&amp;F monitoring list to the UE when UE or HSS initiates the detach procedure.</w:t>
            </w:r>
          </w:p>
        </w:tc>
      </w:tr>
      <w:tr w:rsidR="001E41F3" w:rsidRPr="00B3593A" w14:paraId="034AF533" w14:textId="77777777" w:rsidTr="00547111">
        <w:tc>
          <w:tcPr>
            <w:tcW w:w="2694" w:type="dxa"/>
            <w:gridSpan w:val="2"/>
          </w:tcPr>
          <w:p w14:paraId="39D9EB5B" w14:textId="77777777" w:rsidR="001E41F3" w:rsidRPr="00B3593A" w:rsidRDefault="001E41F3">
            <w:pPr>
              <w:pStyle w:val="CRCoverPage"/>
              <w:spacing w:after="0"/>
              <w:rPr>
                <w:b/>
                <w:i/>
                <w:noProof/>
                <w:sz w:val="8"/>
                <w:szCs w:val="8"/>
              </w:rPr>
            </w:pPr>
          </w:p>
        </w:tc>
        <w:tc>
          <w:tcPr>
            <w:tcW w:w="6946" w:type="dxa"/>
            <w:gridSpan w:val="9"/>
          </w:tcPr>
          <w:p w14:paraId="7826CB1C" w14:textId="77777777" w:rsidR="001E41F3" w:rsidRPr="00B3593A" w:rsidRDefault="001E41F3">
            <w:pPr>
              <w:pStyle w:val="CRCoverPage"/>
              <w:spacing w:after="0"/>
              <w:rPr>
                <w:noProof/>
                <w:sz w:val="8"/>
                <w:szCs w:val="8"/>
              </w:rPr>
            </w:pPr>
          </w:p>
        </w:tc>
      </w:tr>
      <w:tr w:rsidR="001E41F3" w:rsidRPr="00B3593A" w14:paraId="6A17D7AC" w14:textId="77777777" w:rsidTr="00547111">
        <w:tc>
          <w:tcPr>
            <w:tcW w:w="2694" w:type="dxa"/>
            <w:gridSpan w:val="2"/>
            <w:tcBorders>
              <w:top w:val="single" w:sz="4" w:space="0" w:color="auto"/>
              <w:left w:val="single" w:sz="4" w:space="0" w:color="auto"/>
            </w:tcBorders>
          </w:tcPr>
          <w:p w14:paraId="6DAD5B19" w14:textId="77777777" w:rsidR="001E41F3" w:rsidRPr="00B3593A" w:rsidRDefault="001E41F3">
            <w:pPr>
              <w:pStyle w:val="CRCoverPage"/>
              <w:tabs>
                <w:tab w:val="right" w:pos="2184"/>
              </w:tabs>
              <w:spacing w:after="0"/>
              <w:rPr>
                <w:b/>
                <w:i/>
                <w:noProof/>
              </w:rPr>
            </w:pPr>
            <w:r w:rsidRPr="00B359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008C" w:rsidR="001E41F3" w:rsidRPr="00B3593A" w:rsidRDefault="00E3276B">
            <w:pPr>
              <w:pStyle w:val="CRCoverPage"/>
              <w:spacing w:after="0"/>
              <w:ind w:left="100"/>
              <w:rPr>
                <w:noProof/>
                <w:lang w:eastAsia="zh-CN"/>
              </w:rPr>
            </w:pPr>
            <w:r>
              <w:rPr>
                <w:noProof/>
              </w:rPr>
              <w:t>5.3.8.2.1</w:t>
            </w:r>
            <w:r>
              <w:rPr>
                <w:rFonts w:hint="eastAsia"/>
                <w:noProof/>
                <w:lang w:eastAsia="zh-CN"/>
              </w:rPr>
              <w:t>,</w:t>
            </w:r>
            <w:r>
              <w:rPr>
                <w:noProof/>
                <w:lang w:eastAsia="zh-CN"/>
              </w:rPr>
              <w:t xml:space="preserve"> 5.3.8.4</w:t>
            </w:r>
          </w:p>
        </w:tc>
      </w:tr>
      <w:tr w:rsidR="001E41F3" w:rsidRPr="00B3593A" w14:paraId="56E1E6C3" w14:textId="77777777" w:rsidTr="00547111">
        <w:tc>
          <w:tcPr>
            <w:tcW w:w="2694" w:type="dxa"/>
            <w:gridSpan w:val="2"/>
            <w:tcBorders>
              <w:left w:val="single" w:sz="4" w:space="0" w:color="auto"/>
            </w:tcBorders>
          </w:tcPr>
          <w:p w14:paraId="2FB9DE77" w14:textId="77777777" w:rsidR="001E41F3" w:rsidRPr="00B359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593A" w:rsidRDefault="001E41F3">
            <w:pPr>
              <w:pStyle w:val="CRCoverPage"/>
              <w:spacing w:after="0"/>
              <w:rPr>
                <w:noProof/>
                <w:sz w:val="8"/>
                <w:szCs w:val="8"/>
              </w:rPr>
            </w:pPr>
          </w:p>
        </w:tc>
      </w:tr>
      <w:tr w:rsidR="001E41F3" w:rsidRPr="00B3593A" w14:paraId="76F95A8B" w14:textId="77777777" w:rsidTr="00547111">
        <w:tc>
          <w:tcPr>
            <w:tcW w:w="2694" w:type="dxa"/>
            <w:gridSpan w:val="2"/>
            <w:tcBorders>
              <w:left w:val="single" w:sz="4" w:space="0" w:color="auto"/>
            </w:tcBorders>
          </w:tcPr>
          <w:p w14:paraId="335EAB52" w14:textId="77777777" w:rsidR="001E41F3" w:rsidRPr="00B359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3593A" w:rsidRDefault="001E41F3">
            <w:pPr>
              <w:pStyle w:val="CRCoverPage"/>
              <w:spacing w:after="0"/>
              <w:jc w:val="center"/>
              <w:rPr>
                <w:b/>
                <w:caps/>
                <w:noProof/>
              </w:rPr>
            </w:pPr>
            <w:r w:rsidRPr="00B359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593A" w:rsidRDefault="001E41F3">
            <w:pPr>
              <w:pStyle w:val="CRCoverPage"/>
              <w:spacing w:after="0"/>
              <w:jc w:val="center"/>
              <w:rPr>
                <w:b/>
                <w:caps/>
                <w:noProof/>
              </w:rPr>
            </w:pPr>
            <w:r w:rsidRPr="00B3593A">
              <w:rPr>
                <w:b/>
                <w:caps/>
                <w:noProof/>
              </w:rPr>
              <w:t>N</w:t>
            </w:r>
          </w:p>
        </w:tc>
        <w:tc>
          <w:tcPr>
            <w:tcW w:w="2977" w:type="dxa"/>
            <w:gridSpan w:val="4"/>
          </w:tcPr>
          <w:p w14:paraId="304CCBCB" w14:textId="77777777" w:rsidR="001E41F3" w:rsidRPr="00B359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3593A" w:rsidRDefault="001E41F3">
            <w:pPr>
              <w:pStyle w:val="CRCoverPage"/>
              <w:spacing w:after="0"/>
              <w:ind w:left="99"/>
              <w:rPr>
                <w:noProof/>
              </w:rPr>
            </w:pPr>
          </w:p>
        </w:tc>
      </w:tr>
      <w:tr w:rsidR="001E41F3" w:rsidRPr="00B3593A" w14:paraId="34ACE2EB" w14:textId="77777777" w:rsidTr="00547111">
        <w:tc>
          <w:tcPr>
            <w:tcW w:w="2694" w:type="dxa"/>
            <w:gridSpan w:val="2"/>
            <w:tcBorders>
              <w:left w:val="single" w:sz="4" w:space="0" w:color="auto"/>
            </w:tcBorders>
          </w:tcPr>
          <w:p w14:paraId="571382F3" w14:textId="77777777" w:rsidR="001E41F3" w:rsidRPr="00B3593A" w:rsidRDefault="001E41F3">
            <w:pPr>
              <w:pStyle w:val="CRCoverPage"/>
              <w:tabs>
                <w:tab w:val="right" w:pos="2184"/>
              </w:tabs>
              <w:spacing w:after="0"/>
              <w:rPr>
                <w:b/>
                <w:i/>
                <w:noProof/>
              </w:rPr>
            </w:pPr>
            <w:r w:rsidRPr="00B359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59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B3593A" w:rsidRDefault="00CA6447">
            <w:pPr>
              <w:pStyle w:val="CRCoverPage"/>
              <w:spacing w:after="0"/>
              <w:jc w:val="center"/>
              <w:rPr>
                <w:b/>
                <w:caps/>
                <w:noProof/>
              </w:rPr>
            </w:pPr>
            <w:r w:rsidRPr="00B3593A">
              <w:rPr>
                <w:b/>
                <w:caps/>
                <w:noProof/>
              </w:rPr>
              <w:t>X</w:t>
            </w:r>
          </w:p>
        </w:tc>
        <w:tc>
          <w:tcPr>
            <w:tcW w:w="2977" w:type="dxa"/>
            <w:gridSpan w:val="4"/>
          </w:tcPr>
          <w:p w14:paraId="7DB274D8" w14:textId="77777777" w:rsidR="001E41F3" w:rsidRPr="00B3593A" w:rsidRDefault="001E41F3">
            <w:pPr>
              <w:pStyle w:val="CRCoverPage"/>
              <w:tabs>
                <w:tab w:val="right" w:pos="2893"/>
              </w:tabs>
              <w:spacing w:after="0"/>
              <w:rPr>
                <w:noProof/>
              </w:rPr>
            </w:pPr>
            <w:r w:rsidRPr="00B3593A">
              <w:rPr>
                <w:noProof/>
              </w:rPr>
              <w:t xml:space="preserve"> Other core specifications</w:t>
            </w:r>
            <w:r w:rsidRPr="00B3593A">
              <w:rPr>
                <w:noProof/>
              </w:rPr>
              <w:tab/>
            </w:r>
          </w:p>
        </w:tc>
        <w:tc>
          <w:tcPr>
            <w:tcW w:w="3401" w:type="dxa"/>
            <w:gridSpan w:val="3"/>
            <w:tcBorders>
              <w:right w:val="single" w:sz="4" w:space="0" w:color="auto"/>
            </w:tcBorders>
            <w:shd w:val="pct30" w:color="FFFF00" w:fill="auto"/>
          </w:tcPr>
          <w:p w14:paraId="42398B96" w14:textId="77777777" w:rsidR="001E41F3" w:rsidRPr="00B3593A" w:rsidRDefault="00145D43">
            <w:pPr>
              <w:pStyle w:val="CRCoverPage"/>
              <w:spacing w:after="0"/>
              <w:ind w:left="99"/>
              <w:rPr>
                <w:noProof/>
              </w:rPr>
            </w:pPr>
            <w:r w:rsidRPr="00B3593A">
              <w:rPr>
                <w:noProof/>
              </w:rPr>
              <w:t xml:space="preserve">TS/TR ... CR ... </w:t>
            </w:r>
          </w:p>
        </w:tc>
      </w:tr>
      <w:tr w:rsidR="001E41F3" w:rsidRPr="00B3593A" w14:paraId="446DDBAC" w14:textId="77777777" w:rsidTr="00547111">
        <w:tc>
          <w:tcPr>
            <w:tcW w:w="2694" w:type="dxa"/>
            <w:gridSpan w:val="2"/>
            <w:tcBorders>
              <w:left w:val="single" w:sz="4" w:space="0" w:color="auto"/>
            </w:tcBorders>
          </w:tcPr>
          <w:p w14:paraId="678A1AA6" w14:textId="77777777" w:rsidR="001E41F3" w:rsidRPr="00B3593A" w:rsidRDefault="001E41F3">
            <w:pPr>
              <w:pStyle w:val="CRCoverPage"/>
              <w:spacing w:after="0"/>
              <w:rPr>
                <w:b/>
                <w:i/>
                <w:noProof/>
              </w:rPr>
            </w:pPr>
            <w:r w:rsidRPr="00B359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59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B3593A" w:rsidRDefault="00CA6447">
            <w:pPr>
              <w:pStyle w:val="CRCoverPage"/>
              <w:spacing w:after="0"/>
              <w:jc w:val="center"/>
              <w:rPr>
                <w:b/>
                <w:caps/>
                <w:noProof/>
              </w:rPr>
            </w:pPr>
            <w:r w:rsidRPr="00B3593A">
              <w:rPr>
                <w:b/>
                <w:caps/>
                <w:noProof/>
              </w:rPr>
              <w:t>X</w:t>
            </w:r>
          </w:p>
        </w:tc>
        <w:tc>
          <w:tcPr>
            <w:tcW w:w="2977" w:type="dxa"/>
            <w:gridSpan w:val="4"/>
          </w:tcPr>
          <w:p w14:paraId="1A4306D9" w14:textId="77777777" w:rsidR="001E41F3" w:rsidRPr="00B3593A" w:rsidRDefault="001E41F3">
            <w:pPr>
              <w:pStyle w:val="CRCoverPage"/>
              <w:spacing w:after="0"/>
              <w:rPr>
                <w:noProof/>
              </w:rPr>
            </w:pPr>
            <w:r w:rsidRPr="00B3593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3593A" w:rsidRDefault="00145D43">
            <w:pPr>
              <w:pStyle w:val="CRCoverPage"/>
              <w:spacing w:after="0"/>
              <w:ind w:left="99"/>
              <w:rPr>
                <w:noProof/>
              </w:rPr>
            </w:pPr>
            <w:r w:rsidRPr="00B3593A">
              <w:rPr>
                <w:noProof/>
              </w:rPr>
              <w:t xml:space="preserve">TS/TR ... CR ... </w:t>
            </w:r>
          </w:p>
        </w:tc>
      </w:tr>
      <w:tr w:rsidR="001E41F3" w:rsidRPr="00B3593A" w14:paraId="55C714D2" w14:textId="77777777" w:rsidTr="00547111">
        <w:tc>
          <w:tcPr>
            <w:tcW w:w="2694" w:type="dxa"/>
            <w:gridSpan w:val="2"/>
            <w:tcBorders>
              <w:left w:val="single" w:sz="4" w:space="0" w:color="auto"/>
            </w:tcBorders>
          </w:tcPr>
          <w:p w14:paraId="45913E62" w14:textId="77777777" w:rsidR="001E41F3" w:rsidRPr="00B3593A" w:rsidRDefault="00145D43">
            <w:pPr>
              <w:pStyle w:val="CRCoverPage"/>
              <w:spacing w:after="0"/>
              <w:rPr>
                <w:b/>
                <w:i/>
                <w:noProof/>
              </w:rPr>
            </w:pPr>
            <w:r w:rsidRPr="00B3593A">
              <w:rPr>
                <w:b/>
                <w:i/>
                <w:noProof/>
              </w:rPr>
              <w:t xml:space="preserve">(show </w:t>
            </w:r>
            <w:r w:rsidR="00592D74" w:rsidRPr="00B3593A">
              <w:rPr>
                <w:b/>
                <w:i/>
                <w:noProof/>
              </w:rPr>
              <w:t xml:space="preserve">related </w:t>
            </w:r>
            <w:r w:rsidRPr="00B3593A">
              <w:rPr>
                <w:b/>
                <w:i/>
                <w:noProof/>
              </w:rPr>
              <w:t>CR</w:t>
            </w:r>
            <w:r w:rsidR="00592D74" w:rsidRPr="00B3593A">
              <w:rPr>
                <w:b/>
                <w:i/>
                <w:noProof/>
              </w:rPr>
              <w:t>s</w:t>
            </w:r>
            <w:r w:rsidRPr="00B359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59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B3593A" w:rsidRDefault="00CA6447">
            <w:pPr>
              <w:pStyle w:val="CRCoverPage"/>
              <w:spacing w:after="0"/>
              <w:jc w:val="center"/>
              <w:rPr>
                <w:b/>
                <w:caps/>
                <w:noProof/>
              </w:rPr>
            </w:pPr>
            <w:r w:rsidRPr="00B3593A">
              <w:rPr>
                <w:b/>
                <w:caps/>
                <w:noProof/>
              </w:rPr>
              <w:t>X</w:t>
            </w:r>
          </w:p>
        </w:tc>
        <w:tc>
          <w:tcPr>
            <w:tcW w:w="2977" w:type="dxa"/>
            <w:gridSpan w:val="4"/>
          </w:tcPr>
          <w:p w14:paraId="1B4FF921" w14:textId="77777777" w:rsidR="001E41F3" w:rsidRPr="00B3593A" w:rsidRDefault="001E41F3">
            <w:pPr>
              <w:pStyle w:val="CRCoverPage"/>
              <w:spacing w:after="0"/>
              <w:rPr>
                <w:noProof/>
              </w:rPr>
            </w:pPr>
            <w:r w:rsidRPr="00B3593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3593A" w:rsidRDefault="00145D43">
            <w:pPr>
              <w:pStyle w:val="CRCoverPage"/>
              <w:spacing w:after="0"/>
              <w:ind w:left="99"/>
              <w:rPr>
                <w:noProof/>
              </w:rPr>
            </w:pPr>
            <w:r w:rsidRPr="00B3593A">
              <w:rPr>
                <w:noProof/>
              </w:rPr>
              <w:t>TS</w:t>
            </w:r>
            <w:r w:rsidR="000A6394" w:rsidRPr="00B3593A">
              <w:rPr>
                <w:noProof/>
              </w:rPr>
              <w:t xml:space="preserve">/TR ... CR ... </w:t>
            </w:r>
          </w:p>
        </w:tc>
      </w:tr>
      <w:tr w:rsidR="001E41F3" w:rsidRPr="00B3593A" w14:paraId="60DF82CC" w14:textId="77777777" w:rsidTr="008863B9">
        <w:tc>
          <w:tcPr>
            <w:tcW w:w="2694" w:type="dxa"/>
            <w:gridSpan w:val="2"/>
            <w:tcBorders>
              <w:left w:val="single" w:sz="4" w:space="0" w:color="auto"/>
            </w:tcBorders>
          </w:tcPr>
          <w:p w14:paraId="517696CD" w14:textId="77777777" w:rsidR="001E41F3" w:rsidRPr="00B359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3593A" w:rsidRDefault="001E41F3">
            <w:pPr>
              <w:pStyle w:val="CRCoverPage"/>
              <w:spacing w:after="0"/>
              <w:rPr>
                <w:noProof/>
              </w:rPr>
            </w:pPr>
          </w:p>
        </w:tc>
      </w:tr>
      <w:tr w:rsidR="001E41F3" w:rsidRPr="00B3593A" w14:paraId="556B87B6" w14:textId="77777777" w:rsidTr="008863B9">
        <w:tc>
          <w:tcPr>
            <w:tcW w:w="2694" w:type="dxa"/>
            <w:gridSpan w:val="2"/>
            <w:tcBorders>
              <w:left w:val="single" w:sz="4" w:space="0" w:color="auto"/>
              <w:bottom w:val="single" w:sz="4" w:space="0" w:color="auto"/>
            </w:tcBorders>
          </w:tcPr>
          <w:p w14:paraId="79A9C411" w14:textId="77777777" w:rsidR="001E41F3" w:rsidRPr="00B3593A" w:rsidRDefault="001E41F3">
            <w:pPr>
              <w:pStyle w:val="CRCoverPage"/>
              <w:tabs>
                <w:tab w:val="right" w:pos="2184"/>
              </w:tabs>
              <w:spacing w:after="0"/>
              <w:rPr>
                <w:b/>
                <w:i/>
                <w:noProof/>
              </w:rPr>
            </w:pPr>
            <w:r w:rsidRPr="00B359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593A" w:rsidRDefault="001E41F3">
            <w:pPr>
              <w:pStyle w:val="CRCoverPage"/>
              <w:spacing w:after="0"/>
              <w:ind w:left="100"/>
              <w:rPr>
                <w:noProof/>
              </w:rPr>
            </w:pPr>
          </w:p>
        </w:tc>
      </w:tr>
      <w:tr w:rsidR="008863B9" w:rsidRPr="00B3593A" w14:paraId="45BFE792" w14:textId="77777777" w:rsidTr="008863B9">
        <w:tc>
          <w:tcPr>
            <w:tcW w:w="2694" w:type="dxa"/>
            <w:gridSpan w:val="2"/>
            <w:tcBorders>
              <w:top w:val="single" w:sz="4" w:space="0" w:color="auto"/>
              <w:bottom w:val="single" w:sz="4" w:space="0" w:color="auto"/>
            </w:tcBorders>
          </w:tcPr>
          <w:p w14:paraId="194242DD" w14:textId="77777777" w:rsidR="008863B9" w:rsidRPr="00B359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593A" w:rsidRDefault="008863B9">
            <w:pPr>
              <w:pStyle w:val="CRCoverPage"/>
              <w:spacing w:after="0"/>
              <w:ind w:left="100"/>
              <w:rPr>
                <w:noProof/>
                <w:sz w:val="8"/>
                <w:szCs w:val="8"/>
              </w:rPr>
            </w:pPr>
          </w:p>
        </w:tc>
      </w:tr>
      <w:tr w:rsidR="008863B9" w:rsidRPr="00B359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593A" w:rsidRDefault="008863B9">
            <w:pPr>
              <w:pStyle w:val="CRCoverPage"/>
              <w:tabs>
                <w:tab w:val="right" w:pos="2184"/>
              </w:tabs>
              <w:spacing w:after="0"/>
              <w:rPr>
                <w:b/>
                <w:i/>
                <w:noProof/>
              </w:rPr>
            </w:pPr>
            <w:r w:rsidRPr="00B359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3593A" w:rsidRDefault="008863B9">
            <w:pPr>
              <w:pStyle w:val="CRCoverPage"/>
              <w:spacing w:after="0"/>
              <w:ind w:left="100"/>
              <w:rPr>
                <w:noProof/>
              </w:rPr>
            </w:pPr>
          </w:p>
        </w:tc>
      </w:tr>
    </w:tbl>
    <w:p w14:paraId="17759814" w14:textId="77777777" w:rsidR="001E41F3" w:rsidRPr="00B3593A" w:rsidRDefault="001E41F3">
      <w:pPr>
        <w:pStyle w:val="CRCoverPage"/>
        <w:spacing w:after="0"/>
        <w:rPr>
          <w:noProof/>
          <w:sz w:val="8"/>
          <w:szCs w:val="8"/>
        </w:rPr>
      </w:pPr>
    </w:p>
    <w:p w14:paraId="1557EA72" w14:textId="77777777" w:rsidR="001E41F3" w:rsidRPr="00B3593A" w:rsidRDefault="001E41F3">
      <w:pPr>
        <w:rPr>
          <w:noProof/>
        </w:rPr>
        <w:sectPr w:rsidR="001E41F3" w:rsidRPr="00B3593A">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B3593A" w:rsidRDefault="001E41F3">
      <w:pPr>
        <w:rPr>
          <w:noProof/>
        </w:rPr>
      </w:pPr>
    </w:p>
    <w:p w14:paraId="2C6ABA47" w14:textId="77777777" w:rsidR="00CA6447" w:rsidRPr="00B3593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593A">
        <w:rPr>
          <w:rFonts w:ascii="Arial" w:hAnsi="Arial" w:cs="Arial"/>
          <w:color w:val="FF0000"/>
          <w:sz w:val="28"/>
          <w:szCs w:val="28"/>
          <w:lang w:val="en-US"/>
        </w:rPr>
        <w:t xml:space="preserve">* * * * </w:t>
      </w:r>
      <w:r w:rsidRPr="00B3593A">
        <w:rPr>
          <w:rFonts w:ascii="Arial" w:hAnsi="Arial" w:cs="Arial" w:hint="eastAsia"/>
          <w:color w:val="FF0000"/>
          <w:sz w:val="28"/>
          <w:szCs w:val="28"/>
          <w:lang w:val="en-US" w:eastAsia="zh-CN"/>
        </w:rPr>
        <w:t>First</w:t>
      </w:r>
      <w:r w:rsidRPr="00B3593A">
        <w:rPr>
          <w:rFonts w:ascii="Arial" w:hAnsi="Arial" w:cs="Arial"/>
          <w:color w:val="FF0000"/>
          <w:sz w:val="28"/>
          <w:szCs w:val="28"/>
          <w:lang w:val="en-US"/>
        </w:rPr>
        <w:t xml:space="preserve"> change * * * *</w:t>
      </w:r>
      <w:bookmarkStart w:id="1" w:name="_Toc517082226"/>
    </w:p>
    <w:p w14:paraId="7D829178" w14:textId="77777777" w:rsidR="00FD012D" w:rsidRPr="00644018" w:rsidRDefault="00FD012D" w:rsidP="00FD012D">
      <w:pPr>
        <w:pStyle w:val="5"/>
      </w:pPr>
      <w:bookmarkStart w:id="2" w:name="_Toc19171972"/>
      <w:bookmarkStart w:id="3" w:name="_Toc27844265"/>
      <w:bookmarkStart w:id="4" w:name="_Toc36134423"/>
      <w:bookmarkStart w:id="5" w:name="_Toc45176106"/>
      <w:bookmarkStart w:id="6" w:name="_Toc51762136"/>
      <w:bookmarkStart w:id="7" w:name="_Toc51762621"/>
      <w:bookmarkStart w:id="8" w:name="_Toc51763104"/>
      <w:bookmarkStart w:id="9" w:name="_Toc193714629"/>
      <w:bookmarkEnd w:id="1"/>
      <w:r w:rsidRPr="00644018">
        <w:t>5.3.8.2.1</w:t>
      </w:r>
      <w:r w:rsidRPr="00644018">
        <w:tab/>
        <w:t>UE-initiated Detach procedure for E-UTRAN</w:t>
      </w:r>
      <w:bookmarkEnd w:id="2"/>
      <w:bookmarkEnd w:id="3"/>
      <w:bookmarkEnd w:id="4"/>
      <w:bookmarkEnd w:id="5"/>
      <w:bookmarkEnd w:id="6"/>
      <w:bookmarkEnd w:id="7"/>
      <w:bookmarkEnd w:id="8"/>
      <w:bookmarkEnd w:id="9"/>
    </w:p>
    <w:p w14:paraId="1513B5C4" w14:textId="77777777" w:rsidR="00FD012D" w:rsidRPr="00644018" w:rsidRDefault="00FD012D" w:rsidP="00FD012D">
      <w:pPr>
        <w:rPr>
          <w:lang w:eastAsia="ja-JP"/>
        </w:rPr>
      </w:pPr>
      <w:r w:rsidRPr="00644018">
        <w:rPr>
          <w:lang w:eastAsia="ja-JP"/>
        </w:rPr>
        <w:t>Figure 5.3.8.2-1 shows the case when UE camps on E-UTRAN and Detach Request is sent to MME.</w:t>
      </w:r>
    </w:p>
    <w:bookmarkStart w:id="10" w:name="_MON_1334325181"/>
    <w:bookmarkEnd w:id="10"/>
    <w:p w14:paraId="3030CC7D" w14:textId="77777777" w:rsidR="00FD012D" w:rsidRPr="00644018" w:rsidRDefault="00FD012D" w:rsidP="00FD012D">
      <w:pPr>
        <w:pStyle w:val="TH"/>
      </w:pPr>
      <w:r w:rsidRPr="00644018">
        <w:object w:dxaOrig="9180" w:dyaOrig="5220" w14:anchorId="01C4F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260.25pt" o:ole="">
            <v:imagedata r:id="rId12" o:title=""/>
          </v:shape>
          <o:OLEObject Type="Embed" ProgID="Word.Picture.8" ShapeID="_x0000_i1025" DrawAspect="Content" ObjectID="_1808320147" r:id="rId13"/>
        </w:object>
      </w:r>
    </w:p>
    <w:p w14:paraId="5B21984C" w14:textId="77777777" w:rsidR="00FD012D" w:rsidRPr="00644018" w:rsidRDefault="00FD012D" w:rsidP="00FD012D">
      <w:pPr>
        <w:pStyle w:val="TF"/>
      </w:pPr>
      <w:r w:rsidRPr="00644018">
        <w:t>Figure 5.3.8.2-1: UE-Initiated Detach Procedure - UE camping on E-UTRAN</w:t>
      </w:r>
    </w:p>
    <w:p w14:paraId="32DC80FD" w14:textId="77777777" w:rsidR="00FD012D" w:rsidRPr="00644018" w:rsidRDefault="00FD012D" w:rsidP="00FD012D">
      <w:pPr>
        <w:pStyle w:val="NO"/>
      </w:pPr>
      <w:r w:rsidRPr="00644018">
        <w:t>NOTE 1:</w:t>
      </w:r>
      <w:r w:rsidRPr="00644018">
        <w:tab/>
        <w:t>For a PMIP-based S5/S8, procedure steps (A) are defined in TS 23.402 [2]. Steps 6, 7 and 8 concern GTP based S5/S8</w:t>
      </w:r>
    </w:p>
    <w:p w14:paraId="504D3A88" w14:textId="77777777" w:rsidR="00FD012D" w:rsidRPr="00644018" w:rsidRDefault="00FD012D" w:rsidP="00FD012D">
      <w:pPr>
        <w:pStyle w:val="B1"/>
      </w:pPr>
      <w:r w:rsidRPr="00644018">
        <w:t>1.</w:t>
      </w:r>
      <w:r w:rsidRPr="00644018">
        <w:tab/>
        <w:t xml:space="preserve">The UE sends NAS message Detach Request (GUTI, Switch Off) to the MME. This NAS message is used to trigger the establishment of the S1 connection if the UE was in ECM-IDLE mode. Switch Off indicates whether detach is due to a switch off situation or not. The </w:t>
      </w:r>
      <w:r w:rsidRPr="00644018">
        <w:rPr>
          <w:noProof/>
        </w:rPr>
        <w:t>eNodeB</w:t>
      </w:r>
      <w:r w:rsidRPr="00644018">
        <w:t xml:space="preserve"> forwards this NAS message to the MME along with the TAI+ECGI of the cell which the UE is using.</w:t>
      </w:r>
    </w:p>
    <w:p w14:paraId="3DCB5E54" w14:textId="77777777" w:rsidR="00FD012D" w:rsidRPr="00644018" w:rsidRDefault="00FD012D" w:rsidP="00FD012D">
      <w:pPr>
        <w:pStyle w:val="B1"/>
      </w:pPr>
      <w:r w:rsidRPr="00644018">
        <w:tab/>
        <w:t xml:space="preserve">If the MME receives a Detach Request via a CSG cell with Switch Off parameter indicating that detach is not due to a switch off situation, and the CSG subscription for this CSG ID and associated PLMN is absent or expired, the MME shall trigger </w:t>
      </w:r>
      <w:proofErr w:type="gramStart"/>
      <w:r w:rsidRPr="00644018">
        <w:t>a</w:t>
      </w:r>
      <w:proofErr w:type="gramEnd"/>
      <w:r w:rsidRPr="00644018">
        <w:t xml:space="preserve"> MME-initiated Detach procedure as specified in clause 5.3.8.3.</w:t>
      </w:r>
    </w:p>
    <w:p w14:paraId="3DEE9E13" w14:textId="77777777" w:rsidR="00FD012D" w:rsidRPr="00644018" w:rsidRDefault="00FD012D" w:rsidP="00FD012D">
      <w:pPr>
        <w:pStyle w:val="B1"/>
      </w:pPr>
      <w:r w:rsidRPr="00644018">
        <w:tab/>
        <w:t xml:space="preserve">If Dual Connectivity is active for the UE, the </w:t>
      </w:r>
      <w:proofErr w:type="spellStart"/>
      <w:r w:rsidRPr="00644018">
        <w:t>PSCell</w:t>
      </w:r>
      <w:proofErr w:type="spellEnd"/>
      <w:r w:rsidRPr="00644018">
        <w:t xml:space="preserve"> ID shall be included in the Uplink NAS Transport that carries the Detach Request message.</w:t>
      </w:r>
    </w:p>
    <w:p w14:paraId="0633056A" w14:textId="77777777" w:rsidR="00FD012D" w:rsidRPr="00644018" w:rsidRDefault="00FD012D" w:rsidP="00FD012D">
      <w:pPr>
        <w:pStyle w:val="NO"/>
      </w:pPr>
      <w:r w:rsidRPr="00644018">
        <w:t>NOTE 2:</w:t>
      </w:r>
      <w:r w:rsidRPr="00644018">
        <w:tab/>
        <w:t>Security procedures may be invoked if the NAS message is used to establish the S1 connection.</w:t>
      </w:r>
    </w:p>
    <w:p w14:paraId="6E63640F" w14:textId="77777777" w:rsidR="00FD012D" w:rsidRPr="00644018" w:rsidRDefault="00FD012D" w:rsidP="00FD012D">
      <w:pPr>
        <w:pStyle w:val="NO"/>
      </w:pPr>
      <w:r w:rsidRPr="00644018">
        <w:t>NOTE 3:</w:t>
      </w:r>
      <w:r w:rsidRPr="00644018">
        <w:tab/>
        <w:t>For emergency attached or RLOS attached UEs that were not successfully authenticated, security procedures are not performed.</w:t>
      </w:r>
    </w:p>
    <w:p w14:paraId="76028842" w14:textId="77777777" w:rsidR="00FD012D" w:rsidRPr="00644018" w:rsidRDefault="00FD012D" w:rsidP="00FD012D">
      <w:pPr>
        <w:pStyle w:val="B1"/>
      </w:pPr>
      <w:r w:rsidRPr="00644018">
        <w:t>2.</w:t>
      </w:r>
      <w:r w:rsidRPr="00644018">
        <w:tab/>
        <w:t xml:space="preserve">If the UE has no activated PDN connection, then steps 2 to 10 are not executed. If the PLMN has configured secondary RAT usage data reporting, the MME shall wait for step 11, if applicable, and shall perform step 12 before step 2 onwards. For any PDN connection to the SCEF, the MME indicates to the SCEF that the PDN connection for the UE is no longer available according to TS 23.682 [74] and steps 2 to 10 are not executed. For PDN connections to the P-GW, the active EPS Bearers in the Serving GW regarding this particular UE are deactivated by the MME sending Delete Session Request (LBI, User Location Information (ECGI), Secondary RAT usage data, </w:t>
      </w:r>
      <w:proofErr w:type="spellStart"/>
      <w:r w:rsidRPr="00644018">
        <w:t>PSCell</w:t>
      </w:r>
      <w:proofErr w:type="spellEnd"/>
      <w:r w:rsidRPr="00644018">
        <w:t xml:space="preserve"> ID) per PDN connection to the Serving GW. If ISR is activated, then the Serving GW shall not release the Control Plane TEID allocated for MME/SGSN until it receives the Delete Session Request message in step 5. If the UE Time Zone has changed, the MME includes the UE Time Zone IE in this message. If Secondary RAT usage data report was received from RAN, the MME includes this in the Delete Session </w:t>
      </w:r>
      <w:r w:rsidRPr="00644018">
        <w:lastRenderedPageBreak/>
        <w:t xml:space="preserve">Request message. If MME has received </w:t>
      </w:r>
      <w:proofErr w:type="spellStart"/>
      <w:r w:rsidRPr="00644018">
        <w:t>PSCell</w:t>
      </w:r>
      <w:proofErr w:type="spellEnd"/>
      <w:r w:rsidRPr="00644018">
        <w:t xml:space="preserve"> ID from </w:t>
      </w:r>
      <w:r w:rsidRPr="00644018">
        <w:rPr>
          <w:noProof/>
        </w:rPr>
        <w:t>eNodeB</w:t>
      </w:r>
      <w:r w:rsidRPr="00644018">
        <w:t>, the MME includes it in Delete Session Request.</w:t>
      </w:r>
    </w:p>
    <w:p w14:paraId="5A325312" w14:textId="77777777" w:rsidR="00FD012D" w:rsidRPr="00644018" w:rsidRDefault="00FD012D" w:rsidP="00FD012D">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57A9C68F" w14:textId="77777777" w:rsidR="00FD012D" w:rsidRPr="00644018" w:rsidRDefault="00FD012D" w:rsidP="00FD012D">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per PDN connection to the PDN GW. After step 7 the Serving GW responds back to the MME/SGSN with the Delete Session Response (Cause and, optionally, APN Rate Control Status according to clause 4.7.7.3) message.</w:t>
      </w:r>
    </w:p>
    <w:p w14:paraId="273340CE" w14:textId="77777777" w:rsidR="00FD012D" w:rsidRPr="00644018" w:rsidRDefault="00FD012D" w:rsidP="00FD012D">
      <w:pPr>
        <w:pStyle w:val="B1"/>
      </w:pPr>
      <w:r w:rsidRPr="00644018">
        <w:t>4.</w:t>
      </w:r>
      <w:r w:rsidRPr="00644018">
        <w:tab/>
        <w:t>If ISR is activated, MME sends Detach Indication (Cause) message to the associated SGSN. The Cause indicates complete detach.</w:t>
      </w:r>
    </w:p>
    <w:p w14:paraId="7449E50A" w14:textId="77777777" w:rsidR="00FD012D" w:rsidRPr="00644018" w:rsidRDefault="00FD012D" w:rsidP="00FD012D">
      <w:pPr>
        <w:pStyle w:val="B1"/>
      </w:pPr>
      <w:r w:rsidRPr="00644018">
        <w:t>5.</w:t>
      </w:r>
      <w:r w:rsidRPr="00644018">
        <w:tab/>
        <w:t>The active PDP contexts in the Serving GW regarding this particular UE are deactivated by the SGSN sending Delete Session Request (LBI, CGI/SAI) per PDN connection to the Serving GW. If the UE Time Zone has changed, the SGSN includes the UE Time Zone IE in this message.</w:t>
      </w:r>
    </w:p>
    <w:p w14:paraId="51E4B867" w14:textId="77777777" w:rsidR="00FD012D" w:rsidRPr="00644018" w:rsidRDefault="00FD012D" w:rsidP="00FD012D">
      <w:pPr>
        <w:pStyle w:val="B1"/>
      </w:pPr>
      <w:r w:rsidRPr="00644018">
        <w:t>6.</w:t>
      </w:r>
      <w:r w:rsidRPr="00644018">
        <w:tab/>
        <w:t>If ISR is activated, Serving GW deactivates ISR. If ISR is not activated in the Serving GW, the Serving GW sends Delete Session Request (LBI, User Location Information (ECGI or CGI/SAI), Secondary RAT usage data) per PDN connection to the PDN GW. If ISR is not activated, this step shall be triggered by step 2. This message indicates that all bearers belonging to that PDN connection shall be released. If the MME and/or SGSN sends UE's Location Information, and/or UE Time Zone Information, and/or Secondary RAT usage data in step 2 and/or step 5, the S</w:t>
      </w:r>
      <w:r w:rsidRPr="00644018">
        <w:noBreakHyphen/>
        <w:t>GW includes the User Location Information, and/or UE Time Zone, and/or User CSG Information with the least age in this message and/or Secondary RAT usage data information.</w:t>
      </w:r>
    </w:p>
    <w:p w14:paraId="4E83265A" w14:textId="77777777" w:rsidR="00FD012D" w:rsidRPr="00644018" w:rsidRDefault="00FD012D" w:rsidP="00FD012D">
      <w:pPr>
        <w:pStyle w:val="B1"/>
      </w:pPr>
      <w:r w:rsidRPr="00644018">
        <w:t>7.</w:t>
      </w:r>
      <w:r w:rsidRPr="00644018">
        <w:tab/>
        <w:t>The PDN GW acknowledges with Delete Session Response (Cause and, optionally, APN Rate Control Status according to clause 4.7.7.3).</w:t>
      </w:r>
    </w:p>
    <w:p w14:paraId="186329DB" w14:textId="77777777" w:rsidR="00FD012D" w:rsidRPr="00644018" w:rsidRDefault="00FD012D" w:rsidP="00FD012D">
      <w:pPr>
        <w:pStyle w:val="B1"/>
      </w:pPr>
      <w:r w:rsidRPr="00644018">
        <w:t>8.</w:t>
      </w:r>
      <w:r w:rsidRPr="00644018">
        <w:tab/>
        <w:t>The PDN GW employs a PCEF initiated IP</w:t>
      </w:r>
      <w:r w:rsidRPr="00644018">
        <w:noBreakHyphen/>
        <w:t>CAN Session Termination Procedure as defined in TS 23.203 [6] with the PCRF to indicate to the PCRF that EPS Bearer is released if PCRF is applied in the network. If requested by the PCRF the PDN GW indicates User Location Information and/or UE Time Zone Information to the PCRF as defined in TS 23.203 [6].</w:t>
      </w:r>
    </w:p>
    <w:p w14:paraId="2F498443" w14:textId="77777777" w:rsidR="00FD012D" w:rsidRPr="00644018" w:rsidRDefault="00FD012D" w:rsidP="00FD012D">
      <w:pPr>
        <w:pStyle w:val="B1"/>
      </w:pPr>
      <w:r w:rsidRPr="00644018">
        <w:t>9.</w:t>
      </w:r>
      <w:r w:rsidRPr="00644018">
        <w:tab/>
        <w:t>The Serving GW acknowledges with Delete Session Response (Cause and, optionally, APN Rate Control Status).</w:t>
      </w:r>
    </w:p>
    <w:p w14:paraId="3263BFAE" w14:textId="77777777" w:rsidR="00FD012D" w:rsidRPr="00644018" w:rsidRDefault="00FD012D" w:rsidP="00FD012D">
      <w:pPr>
        <w:pStyle w:val="B1"/>
      </w:pPr>
      <w:r w:rsidRPr="00644018">
        <w:t>10.</w:t>
      </w:r>
      <w:r w:rsidRPr="00644018">
        <w:tab/>
        <w:t>The SGSN sends Detach Acknowledge message to the MME (optionally APN Rate Control Status). If received, the MME stores the APN Rate Control Status in the MM context.</w:t>
      </w:r>
    </w:p>
    <w:p w14:paraId="4603EC57" w14:textId="73C713F7" w:rsidR="00E3276B" w:rsidRPr="00644018" w:rsidRDefault="00FD012D" w:rsidP="00E3276B">
      <w:pPr>
        <w:pStyle w:val="B1"/>
      </w:pPr>
      <w:r w:rsidRPr="00644018">
        <w:t>11.</w:t>
      </w:r>
      <w:r w:rsidRPr="00644018">
        <w:tab/>
        <w:t>If Switch Off indicates that detach is not due to a switch off situation, the MME sends a Detach Accept to the UE.</w:t>
      </w:r>
      <w:ins w:id="11" w:author="Yuxin MAO" w:date="2025-05-09T17:53:00Z">
        <w:r w:rsidR="00E3276B">
          <w:t xml:space="preserve"> </w:t>
        </w:r>
        <w:r w:rsidR="00E3276B" w:rsidRPr="00644018">
          <w:t>The MME may provide S&amp;F Monitoring List to the UE (see clause 4.13.9.1).</w:t>
        </w:r>
      </w:ins>
    </w:p>
    <w:p w14:paraId="7133FCBE" w14:textId="77777777" w:rsidR="00FD012D" w:rsidRPr="00644018" w:rsidRDefault="00FD012D" w:rsidP="00FD012D">
      <w:pPr>
        <w:pStyle w:val="B1"/>
      </w:pPr>
      <w:r w:rsidRPr="00644018">
        <w:t>12.</w:t>
      </w:r>
      <w:r w:rsidRPr="00644018">
        <w:tab/>
        <w:t xml:space="preserve">The MME releases the S1-MME signalling connection for the UE by sending S1 Release Command to the </w:t>
      </w:r>
      <w:r w:rsidRPr="00644018">
        <w:rPr>
          <w:noProof/>
        </w:rPr>
        <w:t>eNodeB</w:t>
      </w:r>
      <w:r w:rsidRPr="00644018">
        <w:t xml:space="preserve"> with Cause set to Detach. The details of this step are covered in the "S1 Release Procedure", as described in clause 5.3.5.</w:t>
      </w:r>
    </w:p>
    <w:p w14:paraId="7273F231" w14:textId="77777777" w:rsidR="00FD012D" w:rsidRPr="00644018" w:rsidRDefault="00FD012D" w:rsidP="00FD012D">
      <w:pPr>
        <w:pStyle w:val="NO"/>
      </w:pPr>
      <w:r w:rsidRPr="00644018">
        <w:t>NOTE 4:</w:t>
      </w:r>
      <w:r w:rsidRPr="00644018">
        <w:tab/>
        <w:t xml:space="preserve">In the "S1 Release Procedure", if Dual Connectivity was active at the time of the release, the </w:t>
      </w:r>
      <w:r w:rsidRPr="00644018">
        <w:rPr>
          <w:noProof/>
        </w:rPr>
        <w:t>eNodeB</w:t>
      </w:r>
      <w:r w:rsidRPr="00644018">
        <w:t xml:space="preserve"> includes the </w:t>
      </w:r>
      <w:proofErr w:type="spellStart"/>
      <w:r w:rsidRPr="00644018">
        <w:t>PSCell</w:t>
      </w:r>
      <w:proofErr w:type="spellEnd"/>
      <w:r w:rsidRPr="00644018">
        <w:t xml:space="preserve"> ID.</w:t>
      </w:r>
    </w:p>
    <w:p w14:paraId="0DFD97EF" w14:textId="77777777" w:rsidR="00CA6447" w:rsidRPr="00B3593A" w:rsidRDefault="00CA6447">
      <w:pPr>
        <w:rPr>
          <w:noProof/>
        </w:rPr>
      </w:pPr>
    </w:p>
    <w:p w14:paraId="2C8D8864" w14:textId="77777777" w:rsidR="00CA6447" w:rsidRPr="00B3593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593A">
        <w:rPr>
          <w:rFonts w:ascii="Arial" w:hAnsi="Arial" w:cs="Arial"/>
          <w:color w:val="FF0000"/>
          <w:sz w:val="28"/>
          <w:szCs w:val="28"/>
          <w:lang w:val="en-US"/>
        </w:rPr>
        <w:t xml:space="preserve">* * * * </w:t>
      </w:r>
      <w:r w:rsidRPr="00B3593A">
        <w:rPr>
          <w:rFonts w:ascii="Arial" w:hAnsi="Arial" w:cs="Arial"/>
          <w:color w:val="FF0000"/>
          <w:sz w:val="28"/>
          <w:szCs w:val="28"/>
          <w:lang w:val="en-US" w:eastAsia="zh-CN"/>
        </w:rPr>
        <w:t>Second</w:t>
      </w:r>
      <w:r w:rsidRPr="00B3593A">
        <w:rPr>
          <w:rFonts w:ascii="Arial" w:hAnsi="Arial" w:cs="Arial"/>
          <w:color w:val="FF0000"/>
          <w:sz w:val="28"/>
          <w:szCs w:val="28"/>
          <w:lang w:val="en-US"/>
        </w:rPr>
        <w:t xml:space="preserve"> change * * * *</w:t>
      </w:r>
    </w:p>
    <w:p w14:paraId="2BD8BCC8" w14:textId="77777777" w:rsidR="00FD012D" w:rsidRPr="00644018" w:rsidRDefault="00FD012D" w:rsidP="00FD012D">
      <w:pPr>
        <w:pStyle w:val="4"/>
      </w:pPr>
      <w:bookmarkStart w:id="12" w:name="_Toc19171976"/>
      <w:bookmarkStart w:id="13" w:name="_Toc27844269"/>
      <w:bookmarkStart w:id="14" w:name="_Toc36134427"/>
      <w:bookmarkStart w:id="15" w:name="_Toc45176110"/>
      <w:bookmarkStart w:id="16" w:name="_Toc51762140"/>
      <w:bookmarkStart w:id="17" w:name="_Toc51762625"/>
      <w:bookmarkStart w:id="18" w:name="_Toc51763108"/>
      <w:bookmarkStart w:id="19" w:name="_Toc193714633"/>
      <w:bookmarkStart w:id="20" w:name="_Hlk195202605"/>
      <w:r w:rsidRPr="00644018">
        <w:t>5.3.8.4</w:t>
      </w:r>
      <w:r w:rsidRPr="00644018">
        <w:tab/>
        <w:t>HSS-initiated Detach procedure</w:t>
      </w:r>
      <w:bookmarkEnd w:id="12"/>
      <w:bookmarkEnd w:id="13"/>
      <w:bookmarkEnd w:id="14"/>
      <w:bookmarkEnd w:id="15"/>
      <w:bookmarkEnd w:id="16"/>
      <w:bookmarkEnd w:id="17"/>
      <w:bookmarkEnd w:id="18"/>
      <w:bookmarkEnd w:id="19"/>
    </w:p>
    <w:p w14:paraId="34CF0FCF" w14:textId="77777777" w:rsidR="00FD012D" w:rsidRPr="00644018" w:rsidRDefault="00FD012D" w:rsidP="00FD012D">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069E5929" w14:textId="77777777" w:rsidR="00FD012D" w:rsidRPr="00644018" w:rsidRDefault="00FD012D" w:rsidP="00FD012D">
      <w:r w:rsidRPr="00644018">
        <w:t xml:space="preserve">For UEs with emergency EPS bearers, the MME/SGSN shall not initiate detach procedure. </w:t>
      </w:r>
      <w:proofErr w:type="gramStart"/>
      <w:r w:rsidRPr="00644018">
        <w:t>Instead</w:t>
      </w:r>
      <w:proofErr w:type="gramEnd"/>
      <w:r w:rsidRPr="00644018">
        <w:t xml:space="preserve"> the MME/SGSN shall deactivate all the non-emergency PDN connection.</w:t>
      </w:r>
    </w:p>
    <w:p w14:paraId="03CF2F06" w14:textId="77777777" w:rsidR="00FD012D" w:rsidRPr="00644018" w:rsidRDefault="00FD012D" w:rsidP="00FD012D">
      <w:r w:rsidRPr="00644018">
        <w:lastRenderedPageBreak/>
        <w:t>If the HSS-Initiated Detach procedure is initiated, and UE is RLOS attached, the MME shall not initiate detach procedure.</w:t>
      </w:r>
    </w:p>
    <w:p w14:paraId="3E4BA457" w14:textId="77777777" w:rsidR="00FD012D" w:rsidRPr="00644018" w:rsidRDefault="00FD012D" w:rsidP="00FD012D">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76EC690E" w14:textId="77777777" w:rsidR="00FD012D" w:rsidRPr="00644018" w:rsidRDefault="00FD012D" w:rsidP="00FD012D">
      <w:r w:rsidRPr="00644018">
        <w:t xml:space="preserve">For subscription change, </w:t>
      </w:r>
      <w:proofErr w:type="gramStart"/>
      <w:r w:rsidRPr="00644018">
        <w:t>e.g.</w:t>
      </w:r>
      <w:proofErr w:type="gramEnd"/>
      <w:r w:rsidRPr="00644018">
        <w:t xml:space="preserve"> RAT restrictions to disallow one of the RATs, the Insert Subscription Data procedure shall be used towards the MME, and also towards the SGSN if both an MME and an SGSN are registered in the HSS.</w:t>
      </w:r>
    </w:p>
    <w:p w14:paraId="66873AEA" w14:textId="77777777" w:rsidR="00FD012D" w:rsidRPr="00644018" w:rsidRDefault="00FD012D" w:rsidP="00FD012D">
      <w:r w:rsidRPr="00644018">
        <w:t>This procedure is not applied if a Cancel Location is sent to the MME or the SGSN with a cause other than Subscription Withdrawn.</w:t>
      </w:r>
    </w:p>
    <w:p w14:paraId="6CEC1486" w14:textId="77777777" w:rsidR="00FD012D" w:rsidRPr="00644018" w:rsidRDefault="00FD012D" w:rsidP="00FD012D">
      <w:r w:rsidRPr="00644018">
        <w:t>The HSS-Initiated Detach Procedure is illustrated in Figure 5.3.8.4-1.</w:t>
      </w:r>
    </w:p>
    <w:bookmarkStart w:id="21" w:name="_MON_1424252588"/>
    <w:bookmarkEnd w:id="21"/>
    <w:p w14:paraId="37DC39A3" w14:textId="77777777" w:rsidR="00FD012D" w:rsidRPr="00644018" w:rsidRDefault="00FD012D" w:rsidP="00FD012D">
      <w:pPr>
        <w:pStyle w:val="TH"/>
      </w:pPr>
      <w:r w:rsidRPr="00644018">
        <w:object w:dxaOrig="9150" w:dyaOrig="6125" w14:anchorId="3B9A5C6E">
          <v:shape id="_x0000_i1026" type="#_x0000_t75" style="width:458.25pt;height:306.75pt" o:ole="">
            <v:imagedata r:id="rId14" o:title=""/>
          </v:shape>
          <o:OLEObject Type="Embed" ProgID="Word.Picture.8" ShapeID="_x0000_i1026" DrawAspect="Content" ObjectID="_1808320148" r:id="rId15"/>
        </w:object>
      </w:r>
    </w:p>
    <w:p w14:paraId="169BFDDB" w14:textId="77777777" w:rsidR="00FD012D" w:rsidRPr="00644018" w:rsidRDefault="00FD012D" w:rsidP="00FD012D">
      <w:pPr>
        <w:pStyle w:val="TF"/>
      </w:pPr>
      <w:r w:rsidRPr="00644018">
        <w:t>Figure 5.3.8.4-1: HSS-Initiated Detach Procedure</w:t>
      </w:r>
    </w:p>
    <w:p w14:paraId="796673A7" w14:textId="77777777" w:rsidR="00FD012D" w:rsidRPr="00644018" w:rsidRDefault="00FD012D" w:rsidP="00FD012D">
      <w:pPr>
        <w:pStyle w:val="NO"/>
      </w:pPr>
      <w:r w:rsidRPr="00644018">
        <w:t>NOTE 2:</w:t>
      </w:r>
      <w:r w:rsidRPr="00644018">
        <w:tab/>
        <w:t>For a PMIP-based S5/S8, procedure steps (A) are defined in TS 23.402 [2]. Steps 4, 5 and 6 concern GTP based S5/S8.</w:t>
      </w:r>
    </w:p>
    <w:p w14:paraId="6A6FB73D" w14:textId="77777777" w:rsidR="00FD012D" w:rsidRPr="00644018" w:rsidRDefault="00FD012D" w:rsidP="00FD012D">
      <w:pPr>
        <w:pStyle w:val="NO"/>
      </w:pPr>
      <w:r w:rsidRPr="00644018">
        <w:t>NOTE 3:</w:t>
      </w:r>
      <w:r w:rsidRPr="00644018">
        <w:tab/>
        <w:t>Procedure steps (B) are used by the procedure steps (F) in clause 5.3.2.1.</w:t>
      </w:r>
    </w:p>
    <w:p w14:paraId="5AD59CD0" w14:textId="77777777" w:rsidR="00FD012D" w:rsidRPr="00644018" w:rsidRDefault="00FD012D" w:rsidP="00FD012D">
      <w:pPr>
        <w:pStyle w:val="NO"/>
      </w:pPr>
      <w:r w:rsidRPr="00644018">
        <w:t>NOTE 4:</w:t>
      </w:r>
      <w:r w:rsidRPr="00644018">
        <w:tab/>
        <w:t xml:space="preserve">The steps below apply for an S4-SGSN. For </w:t>
      </w:r>
      <w:proofErr w:type="spellStart"/>
      <w:r w:rsidRPr="00644018">
        <w:t>Gn</w:t>
      </w:r>
      <w:proofErr w:type="spellEnd"/>
      <w:r w:rsidRPr="00644018">
        <w:t>/</w:t>
      </w:r>
      <w:proofErr w:type="spellStart"/>
      <w:r w:rsidRPr="00644018">
        <w:t>Gp</w:t>
      </w:r>
      <w:proofErr w:type="spellEnd"/>
      <w:r w:rsidRPr="00644018">
        <w:t xml:space="preserve"> SGSN, the procedure specified in clause 6.6.2.2. of TS 23.060 [7] applies for the SGSN.</w:t>
      </w:r>
    </w:p>
    <w:p w14:paraId="4FEDC8DA" w14:textId="77777777" w:rsidR="00FD012D" w:rsidRPr="00644018" w:rsidRDefault="00FD012D" w:rsidP="00FD012D">
      <w:pPr>
        <w:pStyle w:val="B1"/>
      </w:pPr>
      <w:r w:rsidRPr="00644018">
        <w:t>1.</w:t>
      </w:r>
      <w:r w:rsidRPr="00644018">
        <w:tab/>
        <w:t xml:space="preserve">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w:t>
      </w:r>
      <w:proofErr w:type="gramStart"/>
      <w:r w:rsidRPr="00644018">
        <w:t>Message</w:t>
      </w:r>
      <w:proofErr w:type="gramEnd"/>
      <w:r w:rsidRPr="00644018">
        <w:t xml:space="preserve"> the MME/SGSN acknowledges with a Cancel Location ACK (IMSI) message to the HSS.</w:t>
      </w:r>
    </w:p>
    <w:p w14:paraId="703F459C" w14:textId="3755D7E7" w:rsidR="00FD012D" w:rsidRDefault="00FD012D" w:rsidP="00FD012D">
      <w:pPr>
        <w:pStyle w:val="B1"/>
        <w:rPr>
          <w:ins w:id="22" w:author="Yuxin MAO" w:date="2025-05-09T17:55:00Z"/>
        </w:rPr>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7348856B" w14:textId="09F160A9" w:rsidR="00E3276B" w:rsidRPr="00644018" w:rsidRDefault="00E3276B" w:rsidP="00FD012D">
      <w:pPr>
        <w:pStyle w:val="B1"/>
      </w:pPr>
      <w:ins w:id="23" w:author="Yuxin MAO" w:date="2025-05-09T17:55:00Z">
        <w:r>
          <w:lastRenderedPageBreak/>
          <w:tab/>
        </w:r>
        <w:r w:rsidRPr="00644018">
          <w:t>The MME may provide S&amp;F Monitoring List to the UE (see clause 4.13.9.1).</w:t>
        </w:r>
      </w:ins>
    </w:p>
    <w:p w14:paraId="465E5986" w14:textId="77777777" w:rsidR="00FD012D" w:rsidRPr="00644018" w:rsidRDefault="00FD012D" w:rsidP="00FD012D">
      <w:pPr>
        <w:pStyle w:val="NO"/>
      </w:pPr>
      <w:r w:rsidRPr="00644018">
        <w:t>NOTE 5:</w:t>
      </w:r>
      <w:r w:rsidRPr="00644018">
        <w:tab/>
        <w:t>The UE will receive only one Detach Request message in the RAT where it currently camps on.</w:t>
      </w:r>
    </w:p>
    <w:p w14:paraId="2C9D3A3B" w14:textId="77777777" w:rsidR="00FD012D" w:rsidRPr="00644018" w:rsidRDefault="00FD012D" w:rsidP="00FD012D">
      <w:pPr>
        <w:pStyle w:val="B1"/>
      </w:pPr>
      <w:r w:rsidRPr="00644018">
        <w:t>3a.</w:t>
      </w:r>
      <w:r w:rsidRPr="00644018">
        <w:tab/>
        <w:t xml:space="preserve">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 23.682 [74] and steps 3 to 7 are not executed. For PDN connections to the P-GW, the MME sends a Delete Session Request (LBI, User Location Information (ECGI), NAS Release Cause if available, Secondary RAT usage data if available, </w:t>
      </w:r>
      <w:proofErr w:type="spellStart"/>
      <w:r w:rsidRPr="00644018">
        <w:t>PSCell</w:t>
      </w:r>
      <w:proofErr w:type="spellEnd"/>
      <w:r w:rsidRPr="00644018">
        <w:t xml:space="preserve"> ID if available) message per PDN connection to the Serving GW to deactivate the EPS Bearer Context information in the Serving GW. NAS Release Cause is only sent by the MME to the PDN GW if this is permitted according to MME operator's policy. If MME has received </w:t>
      </w:r>
      <w:proofErr w:type="spellStart"/>
      <w:r w:rsidRPr="00644018">
        <w:t>PSCell</w:t>
      </w:r>
      <w:proofErr w:type="spellEnd"/>
      <w:r w:rsidRPr="00644018">
        <w:t xml:space="preserve"> ID from </w:t>
      </w:r>
      <w:r w:rsidRPr="00644018">
        <w:rPr>
          <w:noProof/>
        </w:rPr>
        <w:t>eNodeB</w:t>
      </w:r>
      <w:r w:rsidRPr="00644018">
        <w:t>, the MME includes it in Delete Session Request.</w:t>
      </w:r>
    </w:p>
    <w:p w14:paraId="26CFA707" w14:textId="77777777" w:rsidR="00FD012D" w:rsidRPr="00644018" w:rsidRDefault="00FD012D" w:rsidP="00FD012D">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074776DC" w14:textId="77777777" w:rsidR="00FD012D" w:rsidRPr="00644018" w:rsidRDefault="00FD012D" w:rsidP="00FD012D">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5BA79C0E" w14:textId="77777777" w:rsidR="00FD012D" w:rsidRPr="00644018" w:rsidRDefault="00FD012D" w:rsidP="00FD012D">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481A9F86" w14:textId="77777777" w:rsidR="00FD012D" w:rsidRPr="00644018" w:rsidRDefault="00FD012D" w:rsidP="00FD012D">
      <w:pPr>
        <w:pStyle w:val="B1"/>
      </w:pPr>
      <w:r w:rsidRPr="00644018">
        <w:t>5.</w:t>
      </w:r>
      <w:r w:rsidRPr="00644018">
        <w:tab/>
        <w:t>The PDN GW acknowledges with Delete Session Response (Cause and, optionally, APN Rate Control Status according to clause 4.7.7.3) message.</w:t>
      </w:r>
    </w:p>
    <w:p w14:paraId="4066BABC" w14:textId="77777777" w:rsidR="00FD012D" w:rsidRPr="00644018" w:rsidRDefault="00FD012D" w:rsidP="00FD012D">
      <w:pPr>
        <w:pStyle w:val="B1"/>
      </w:pPr>
      <w:r w:rsidRPr="00644018">
        <w:t>6.</w:t>
      </w:r>
      <w:r w:rsidRPr="00644018">
        <w:tab/>
        <w:t>The PDN GW employs a PCEF initiated IP</w:t>
      </w:r>
      <w:r w:rsidRPr="00644018">
        <w:noBreakHyphen/>
        <w:t>CAN Session Termination procedure as defined in TS 23.203 [6] with the PCRF to indicate to the PCRF that the EPS bearer is released if a PCRF is configured. If requested by the PCRF the PDN GW indicates User Location Information and/or UE Time Zone Information and NAS Release Cause (if available) to the PCRF as defined in TS 23.203 [6].</w:t>
      </w:r>
    </w:p>
    <w:p w14:paraId="40169D15" w14:textId="77777777" w:rsidR="00FD012D" w:rsidRPr="00644018" w:rsidRDefault="00FD012D" w:rsidP="00FD012D">
      <w:pPr>
        <w:pStyle w:val="B1"/>
      </w:pPr>
      <w:r w:rsidRPr="00644018">
        <w:t>7.</w:t>
      </w:r>
      <w:r w:rsidRPr="00644018">
        <w:tab/>
        <w:t>The Serving GW acknowledges with Delete Session Response (TEID and, optionally, APN Rate Control Status) message.</w:t>
      </w:r>
    </w:p>
    <w:p w14:paraId="3E94FFDA" w14:textId="77777777" w:rsidR="00FD012D" w:rsidRPr="00644018" w:rsidRDefault="00FD012D" w:rsidP="00FD012D">
      <w:pPr>
        <w:pStyle w:val="B1"/>
      </w:pPr>
      <w:r w:rsidRPr="00644018">
        <w:tab/>
        <w:t>If received, the MME stores the APN Rate Control Status in the MM context.</w:t>
      </w:r>
    </w:p>
    <w:p w14:paraId="75282423" w14:textId="77777777" w:rsidR="00FD012D" w:rsidRPr="00644018" w:rsidRDefault="00FD012D" w:rsidP="00FD012D">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FFF39AB" w14:textId="77777777" w:rsidR="00FD012D" w:rsidRPr="00644018" w:rsidRDefault="00FD012D" w:rsidP="00FD012D">
      <w:pPr>
        <w:pStyle w:val="B1"/>
      </w:pPr>
      <w:r w:rsidRPr="00644018">
        <w:tab/>
        <w:t xml:space="preserve">If Dual Connectivity is active for the UE, the </w:t>
      </w:r>
      <w:proofErr w:type="spellStart"/>
      <w:r w:rsidRPr="00644018">
        <w:t>PSCell</w:t>
      </w:r>
      <w:proofErr w:type="spellEnd"/>
      <w:r w:rsidRPr="00644018">
        <w:t xml:space="preserve"> ID shall be included in the Uplink NAS Transport that carries the Detach Accept message.</w:t>
      </w:r>
    </w:p>
    <w:p w14:paraId="1D541EC7" w14:textId="77777777" w:rsidR="00FD012D" w:rsidRPr="00644018" w:rsidRDefault="00FD012D" w:rsidP="00FD012D">
      <w:pPr>
        <w:pStyle w:val="B1"/>
      </w:pPr>
      <w:r w:rsidRPr="00644018">
        <w:t>9.</w:t>
      </w:r>
      <w:r w:rsidRPr="00644018">
        <w:tab/>
        <w:t>Void.</w:t>
      </w:r>
    </w:p>
    <w:p w14:paraId="3F2D80F9" w14:textId="77777777" w:rsidR="00FD012D" w:rsidRPr="00644018" w:rsidRDefault="00FD012D" w:rsidP="00FD012D">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FB9B1A3" w14:textId="77777777" w:rsidR="00FD012D" w:rsidRPr="00644018" w:rsidRDefault="00FD012D" w:rsidP="00FD012D">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w:t>
      </w:r>
      <w:proofErr w:type="spellStart"/>
      <w:r w:rsidRPr="00644018">
        <w:t>PSCell</w:t>
      </w:r>
      <w:proofErr w:type="spellEnd"/>
      <w:r w:rsidRPr="00644018">
        <w:t xml:space="preserve"> ID.</w:t>
      </w:r>
    </w:p>
    <w:p w14:paraId="21E0AA9C" w14:textId="77777777" w:rsidR="00FD012D" w:rsidRPr="00644018" w:rsidRDefault="00FD012D" w:rsidP="00FD012D">
      <w:pPr>
        <w:pStyle w:val="B1"/>
      </w:pPr>
      <w:r w:rsidRPr="00644018">
        <w:lastRenderedPageBreak/>
        <w:t>10b.</w:t>
      </w:r>
      <w:r w:rsidRPr="00644018">
        <w:tab/>
        <w:t>After receiving the Detach Accept message, if Detach Type did not request the UE to make a new attach, then the 3G SGSN releases the PS signalling connection.</w:t>
      </w:r>
    </w:p>
    <w:bookmarkEnd w:id="20"/>
    <w:p w14:paraId="11826EF2" w14:textId="77777777" w:rsidR="0004322E" w:rsidRPr="00B3593A" w:rsidRDefault="0004322E">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3593A">
        <w:rPr>
          <w:rFonts w:ascii="Arial" w:hAnsi="Arial" w:cs="Arial"/>
          <w:color w:val="FF0000"/>
          <w:sz w:val="28"/>
          <w:szCs w:val="28"/>
          <w:lang w:val="en-US"/>
        </w:rPr>
        <w:t xml:space="preserve">* * * * </w:t>
      </w:r>
      <w:r w:rsidRPr="00B3593A">
        <w:rPr>
          <w:rFonts w:ascii="Arial" w:hAnsi="Arial" w:cs="Arial"/>
          <w:color w:val="FF0000"/>
          <w:sz w:val="28"/>
          <w:szCs w:val="28"/>
          <w:lang w:val="en-US" w:eastAsia="zh-CN"/>
        </w:rPr>
        <w:t xml:space="preserve">End of changes </w:t>
      </w:r>
      <w:r w:rsidRPr="00B3593A">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FD71" w14:textId="77777777" w:rsidR="00E7539E" w:rsidRDefault="00E7539E">
      <w:r>
        <w:separator/>
      </w:r>
    </w:p>
  </w:endnote>
  <w:endnote w:type="continuationSeparator" w:id="0">
    <w:p w14:paraId="27C751C7" w14:textId="77777777" w:rsidR="00E7539E" w:rsidRDefault="00E7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24B98" w14:textId="77777777" w:rsidR="00E7539E" w:rsidRDefault="00E7539E">
      <w:r>
        <w:separator/>
      </w:r>
    </w:p>
  </w:footnote>
  <w:footnote w:type="continuationSeparator" w:id="0">
    <w:p w14:paraId="2BF32991" w14:textId="77777777" w:rsidR="00E7539E" w:rsidRDefault="00E7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n MAO">
    <w15:presenceInfo w15:providerId="AD" w15:userId="S::maoyuxin1@xiaomi.com::a2a5c161-da80-47c3-bf82-044d9f050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D"/>
    <w:rsid w:val="00022E4A"/>
    <w:rsid w:val="00034810"/>
    <w:rsid w:val="0004322E"/>
    <w:rsid w:val="00054C5A"/>
    <w:rsid w:val="00070E09"/>
    <w:rsid w:val="0007703D"/>
    <w:rsid w:val="00095CFD"/>
    <w:rsid w:val="000A1191"/>
    <w:rsid w:val="000A6394"/>
    <w:rsid w:val="000B1C86"/>
    <w:rsid w:val="000B7FC2"/>
    <w:rsid w:val="000B7FED"/>
    <w:rsid w:val="000C038A"/>
    <w:rsid w:val="000C31C5"/>
    <w:rsid w:val="000C6598"/>
    <w:rsid w:val="000D44B3"/>
    <w:rsid w:val="000D7BDC"/>
    <w:rsid w:val="000F3E15"/>
    <w:rsid w:val="001121D3"/>
    <w:rsid w:val="00115B1C"/>
    <w:rsid w:val="00132154"/>
    <w:rsid w:val="001333F6"/>
    <w:rsid w:val="00145D43"/>
    <w:rsid w:val="00182D10"/>
    <w:rsid w:val="00182F2A"/>
    <w:rsid w:val="00192C46"/>
    <w:rsid w:val="001953C3"/>
    <w:rsid w:val="001A08B3"/>
    <w:rsid w:val="001A53C1"/>
    <w:rsid w:val="001A7B60"/>
    <w:rsid w:val="001B0C61"/>
    <w:rsid w:val="001B52F0"/>
    <w:rsid w:val="001B7A65"/>
    <w:rsid w:val="001C48C8"/>
    <w:rsid w:val="001D4687"/>
    <w:rsid w:val="001D6889"/>
    <w:rsid w:val="001E41F3"/>
    <w:rsid w:val="00201E81"/>
    <w:rsid w:val="00204886"/>
    <w:rsid w:val="002169D0"/>
    <w:rsid w:val="00217190"/>
    <w:rsid w:val="002333BE"/>
    <w:rsid w:val="00235C87"/>
    <w:rsid w:val="0026004D"/>
    <w:rsid w:val="002640DD"/>
    <w:rsid w:val="00275D12"/>
    <w:rsid w:val="00284FEB"/>
    <w:rsid w:val="002860C4"/>
    <w:rsid w:val="002A1565"/>
    <w:rsid w:val="002B0754"/>
    <w:rsid w:val="002B5741"/>
    <w:rsid w:val="002D6DB3"/>
    <w:rsid w:val="002E472E"/>
    <w:rsid w:val="00305409"/>
    <w:rsid w:val="00345F57"/>
    <w:rsid w:val="00357A44"/>
    <w:rsid w:val="003609EF"/>
    <w:rsid w:val="0036231A"/>
    <w:rsid w:val="003733A6"/>
    <w:rsid w:val="00374DD4"/>
    <w:rsid w:val="0037611C"/>
    <w:rsid w:val="00386CA5"/>
    <w:rsid w:val="003A5A7E"/>
    <w:rsid w:val="003C427F"/>
    <w:rsid w:val="003E0A39"/>
    <w:rsid w:val="003E1A36"/>
    <w:rsid w:val="004006F2"/>
    <w:rsid w:val="00410371"/>
    <w:rsid w:val="004242F1"/>
    <w:rsid w:val="00433E77"/>
    <w:rsid w:val="00440500"/>
    <w:rsid w:val="004453B2"/>
    <w:rsid w:val="004A09AE"/>
    <w:rsid w:val="004B15EC"/>
    <w:rsid w:val="004B75B7"/>
    <w:rsid w:val="004C7355"/>
    <w:rsid w:val="004D525E"/>
    <w:rsid w:val="00504FD7"/>
    <w:rsid w:val="005119EC"/>
    <w:rsid w:val="005141D9"/>
    <w:rsid w:val="0051580D"/>
    <w:rsid w:val="0054083E"/>
    <w:rsid w:val="00547111"/>
    <w:rsid w:val="00565DE7"/>
    <w:rsid w:val="005779F3"/>
    <w:rsid w:val="0059064B"/>
    <w:rsid w:val="00592D74"/>
    <w:rsid w:val="005B3A7B"/>
    <w:rsid w:val="005E2C44"/>
    <w:rsid w:val="005F31BC"/>
    <w:rsid w:val="00600A2E"/>
    <w:rsid w:val="00621188"/>
    <w:rsid w:val="006257ED"/>
    <w:rsid w:val="00653DE4"/>
    <w:rsid w:val="00665C47"/>
    <w:rsid w:val="00666C5D"/>
    <w:rsid w:val="00686005"/>
    <w:rsid w:val="00695808"/>
    <w:rsid w:val="006A33FA"/>
    <w:rsid w:val="006B46FB"/>
    <w:rsid w:val="006B7615"/>
    <w:rsid w:val="006E21FB"/>
    <w:rsid w:val="006F4CAF"/>
    <w:rsid w:val="00724A9B"/>
    <w:rsid w:val="0075395F"/>
    <w:rsid w:val="00765D1D"/>
    <w:rsid w:val="007820E2"/>
    <w:rsid w:val="00790DC2"/>
    <w:rsid w:val="00792342"/>
    <w:rsid w:val="00795A98"/>
    <w:rsid w:val="007977A8"/>
    <w:rsid w:val="007A502D"/>
    <w:rsid w:val="007B512A"/>
    <w:rsid w:val="007C2097"/>
    <w:rsid w:val="007D6A07"/>
    <w:rsid w:val="007F2ABD"/>
    <w:rsid w:val="007F7259"/>
    <w:rsid w:val="008040A8"/>
    <w:rsid w:val="008146DD"/>
    <w:rsid w:val="008250EB"/>
    <w:rsid w:val="008271FA"/>
    <w:rsid w:val="008279FA"/>
    <w:rsid w:val="00827F20"/>
    <w:rsid w:val="00830C11"/>
    <w:rsid w:val="008626E7"/>
    <w:rsid w:val="00864468"/>
    <w:rsid w:val="00870EE7"/>
    <w:rsid w:val="008863B9"/>
    <w:rsid w:val="008A45A6"/>
    <w:rsid w:val="008A59B2"/>
    <w:rsid w:val="008A7EDC"/>
    <w:rsid w:val="008B69DF"/>
    <w:rsid w:val="008D3CCC"/>
    <w:rsid w:val="008D4F6E"/>
    <w:rsid w:val="008F3789"/>
    <w:rsid w:val="008F686C"/>
    <w:rsid w:val="00907951"/>
    <w:rsid w:val="009148DE"/>
    <w:rsid w:val="00933061"/>
    <w:rsid w:val="00941E30"/>
    <w:rsid w:val="009531B0"/>
    <w:rsid w:val="009741B3"/>
    <w:rsid w:val="009777D9"/>
    <w:rsid w:val="00991B88"/>
    <w:rsid w:val="009A5753"/>
    <w:rsid w:val="009A579D"/>
    <w:rsid w:val="009A76E7"/>
    <w:rsid w:val="009B74C5"/>
    <w:rsid w:val="009E0BA8"/>
    <w:rsid w:val="009E3297"/>
    <w:rsid w:val="009F734F"/>
    <w:rsid w:val="00A246B6"/>
    <w:rsid w:val="00A47E70"/>
    <w:rsid w:val="00A50CF0"/>
    <w:rsid w:val="00A643F8"/>
    <w:rsid w:val="00A7671C"/>
    <w:rsid w:val="00A8383C"/>
    <w:rsid w:val="00A8478E"/>
    <w:rsid w:val="00AA2CBC"/>
    <w:rsid w:val="00AB5820"/>
    <w:rsid w:val="00AC5820"/>
    <w:rsid w:val="00AC72AC"/>
    <w:rsid w:val="00AD1CD8"/>
    <w:rsid w:val="00B172D4"/>
    <w:rsid w:val="00B258BB"/>
    <w:rsid w:val="00B3593A"/>
    <w:rsid w:val="00B37199"/>
    <w:rsid w:val="00B67B97"/>
    <w:rsid w:val="00B87CAB"/>
    <w:rsid w:val="00B94D30"/>
    <w:rsid w:val="00B968C8"/>
    <w:rsid w:val="00BA3EC5"/>
    <w:rsid w:val="00BA51D9"/>
    <w:rsid w:val="00BB2566"/>
    <w:rsid w:val="00BB59A2"/>
    <w:rsid w:val="00BB5DFC"/>
    <w:rsid w:val="00BD279D"/>
    <w:rsid w:val="00BD6BB8"/>
    <w:rsid w:val="00C272A7"/>
    <w:rsid w:val="00C35621"/>
    <w:rsid w:val="00C415A3"/>
    <w:rsid w:val="00C66BA2"/>
    <w:rsid w:val="00C82132"/>
    <w:rsid w:val="00C870F6"/>
    <w:rsid w:val="00C95985"/>
    <w:rsid w:val="00C96536"/>
    <w:rsid w:val="00C97FEC"/>
    <w:rsid w:val="00CA2972"/>
    <w:rsid w:val="00CA6447"/>
    <w:rsid w:val="00CC5026"/>
    <w:rsid w:val="00CC68D0"/>
    <w:rsid w:val="00CE1C4E"/>
    <w:rsid w:val="00D01D17"/>
    <w:rsid w:val="00D03F9A"/>
    <w:rsid w:val="00D06D51"/>
    <w:rsid w:val="00D112AC"/>
    <w:rsid w:val="00D170B6"/>
    <w:rsid w:val="00D24991"/>
    <w:rsid w:val="00D47E1D"/>
    <w:rsid w:val="00D50255"/>
    <w:rsid w:val="00D63557"/>
    <w:rsid w:val="00D66520"/>
    <w:rsid w:val="00D84AE9"/>
    <w:rsid w:val="00D9124E"/>
    <w:rsid w:val="00D9193B"/>
    <w:rsid w:val="00DA37B4"/>
    <w:rsid w:val="00DA7CEE"/>
    <w:rsid w:val="00DC1F70"/>
    <w:rsid w:val="00DC5B87"/>
    <w:rsid w:val="00DD521F"/>
    <w:rsid w:val="00DD71D5"/>
    <w:rsid w:val="00DE34CF"/>
    <w:rsid w:val="00E0213C"/>
    <w:rsid w:val="00E13F3D"/>
    <w:rsid w:val="00E2490B"/>
    <w:rsid w:val="00E3276B"/>
    <w:rsid w:val="00E34898"/>
    <w:rsid w:val="00E479FC"/>
    <w:rsid w:val="00E57137"/>
    <w:rsid w:val="00E61CC0"/>
    <w:rsid w:val="00E6524C"/>
    <w:rsid w:val="00E71123"/>
    <w:rsid w:val="00E7539E"/>
    <w:rsid w:val="00E95FC0"/>
    <w:rsid w:val="00EA05AE"/>
    <w:rsid w:val="00EB09B7"/>
    <w:rsid w:val="00EB2EC6"/>
    <w:rsid w:val="00EE7D7C"/>
    <w:rsid w:val="00EF3AF2"/>
    <w:rsid w:val="00EF45D8"/>
    <w:rsid w:val="00EF7A76"/>
    <w:rsid w:val="00F07FC6"/>
    <w:rsid w:val="00F16C3A"/>
    <w:rsid w:val="00F247BA"/>
    <w:rsid w:val="00F25D98"/>
    <w:rsid w:val="00F300FB"/>
    <w:rsid w:val="00F32182"/>
    <w:rsid w:val="00F5540C"/>
    <w:rsid w:val="00F73554"/>
    <w:rsid w:val="00F814E3"/>
    <w:rsid w:val="00F85AB7"/>
    <w:rsid w:val="00F876C8"/>
    <w:rsid w:val="00FB004E"/>
    <w:rsid w:val="00FB28B2"/>
    <w:rsid w:val="00FB6386"/>
    <w:rsid w:val="00FC63BD"/>
    <w:rsid w:val="00FD012D"/>
    <w:rsid w:val="00FD276E"/>
    <w:rsid w:val="00FD3BA3"/>
    <w:rsid w:val="00FF0F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C1F70"/>
    <w:rPr>
      <w:rFonts w:ascii="Times New Roman" w:hAnsi="Times New Roman"/>
      <w:lang w:val="en-GB" w:eastAsia="en-US"/>
    </w:rPr>
  </w:style>
  <w:style w:type="character" w:customStyle="1" w:styleId="NOChar">
    <w:name w:val="NO Char"/>
    <w:link w:val="NO"/>
    <w:rsid w:val="00DC1F70"/>
    <w:rPr>
      <w:rFonts w:ascii="Times New Roman" w:hAnsi="Times New Roman"/>
      <w:lang w:val="en-GB" w:eastAsia="en-US"/>
    </w:rPr>
  </w:style>
  <w:style w:type="character" w:customStyle="1" w:styleId="THChar">
    <w:name w:val="TH Char"/>
    <w:link w:val="TH"/>
    <w:rsid w:val="00DC1F70"/>
    <w:rPr>
      <w:rFonts w:ascii="Arial" w:hAnsi="Arial"/>
      <w:b/>
      <w:lang w:val="en-GB" w:eastAsia="en-US"/>
    </w:rPr>
  </w:style>
  <w:style w:type="character" w:customStyle="1" w:styleId="TFChar">
    <w:name w:val="TF Char"/>
    <w:link w:val="TF"/>
    <w:rsid w:val="00DC1F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2237</Words>
  <Characters>12756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Yuxin MAO</cp:lastModifiedBy>
  <cp:revision>12</cp:revision>
  <cp:lastPrinted>1900-01-01T05:00:00Z</cp:lastPrinted>
  <dcterms:created xsi:type="dcterms:W3CDTF">2025-04-11T07:09:00Z</dcterms:created>
  <dcterms:modified xsi:type="dcterms:W3CDTF">2025-05-09T10:23:00Z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586d6402cb711f08000393100003831">
    <vt:lpwstr>CWM72MEC+Z5ffItaZ9OCnxIVyJH7YKbNEZ0+iMRGKJ6PLRL4Er3Q1o9JGDkz92cxCscCBI2MV2Jlyt0IX8Bd+AYOw==</vt:lpwstr>
  </property>
</Properties>
</file>